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542100">
        <w:rPr>
          <w:b/>
          <w:noProof/>
          <w:sz w:val="24"/>
        </w:rPr>
        <w:t>8669</w:t>
      </w:r>
      <w:bookmarkStart w:id="0" w:name="_GoBack"/>
      <w:bookmarkEnd w:id="0"/>
    </w:p>
    <w:p w:rsidR="00E8079D" w:rsidRDefault="005E61BC" w:rsidP="00921EEC">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542100">
        <w:rPr>
          <w:b/>
          <w:noProof/>
          <w:sz w:val="24"/>
        </w:rPr>
        <w:tab/>
        <w:t>(was C1-198277)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7652" w:rsidP="00547111">
            <w:pPr>
              <w:pStyle w:val="CRCoverPage"/>
              <w:spacing w:after="0"/>
              <w:rPr>
                <w:noProof/>
              </w:rPr>
            </w:pPr>
            <w:r>
              <w:rPr>
                <w:b/>
                <w:noProof/>
                <w:sz w:val="28"/>
              </w:rPr>
              <w:t>0537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210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794599">
              <w:rPr>
                <w:b/>
                <w:noProof/>
                <w:sz w:val="28"/>
              </w:rPr>
              <w:t>6</w:t>
            </w:r>
            <w:r w:rsidR="00E219E6">
              <w:rPr>
                <w:b/>
                <w:noProof/>
                <w:sz w:val="28"/>
              </w:rPr>
              <w:t>.</w:t>
            </w:r>
            <w:r w:rsidR="00794599">
              <w:rPr>
                <w:b/>
                <w:noProof/>
                <w:sz w:val="28"/>
              </w:rPr>
              <w:t>2</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465D">
            <w:pPr>
              <w:pStyle w:val="CRCoverPage"/>
              <w:spacing w:after="0"/>
              <w:ind w:left="100"/>
              <w:rPr>
                <w:noProof/>
              </w:rPr>
            </w:pPr>
            <w:r>
              <w:fldChar w:fldCharType="begin"/>
            </w:r>
            <w:r>
              <w:instrText xml:space="preserve"> DOCPROPERTY  CrTitle  \* MERGEFORMAT </w:instrText>
            </w:r>
            <w:r>
              <w:fldChar w:fldCharType="separate"/>
            </w:r>
            <w:r w:rsidR="00E1739A">
              <w:t xml:space="preserve">Corrections to Off-network private call type </w:t>
            </w:r>
            <w:r w:rsidR="005E61BC">
              <w:t xml:space="preserve">control </w:t>
            </w:r>
            <w:r w:rsidR="00E1739A">
              <w:t>state machine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921EEC">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7652" w:rsidP="00067652">
            <w:pPr>
              <w:pStyle w:val="CRCoverPage"/>
              <w:spacing w:after="0"/>
              <w:ind w:left="100"/>
              <w:rPr>
                <w:noProof/>
              </w:rPr>
            </w:pPr>
            <w:r>
              <w:rPr>
                <w:noProof/>
              </w:rPr>
              <w:t>MCPTT-CT</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3D1453">
              <w:rPr>
                <w:noProof/>
              </w:rPr>
              <w:t>1</w:t>
            </w:r>
            <w:r w:rsidR="00E219E6">
              <w:rPr>
                <w:noProof/>
              </w:rPr>
              <w:t>-</w:t>
            </w:r>
            <w:r w:rsidR="003D1453">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4E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794599">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0C4E" w:rsidRDefault="00120C4E" w:rsidP="00120C4E">
            <w:pPr>
              <w:pStyle w:val="CRCoverPage"/>
              <w:spacing w:after="0"/>
              <w:ind w:left="100"/>
            </w:pPr>
            <w:r>
              <w:t>Update figure 11.2.3.2-1 to include known (not unexpected) messages (PRIVATE CALL REJECT, PRIVATE CALL RINGING, and PRIVATE CALL RELEASE ACK) that may occur</w:t>
            </w:r>
            <w:r w:rsidR="009E6674">
              <w:t xml:space="preserve"> to state Q0</w:t>
            </w:r>
            <w:r>
              <w:t>;</w:t>
            </w:r>
          </w:p>
          <w:p w:rsidR="00120C4E" w:rsidRDefault="00120C4E" w:rsidP="00120C4E">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120C4E" w:rsidRDefault="00120C4E" w:rsidP="00120C4E">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corrected the variables where the caller ID and callee ID are stored so they can be used later. (NOTE: no change needed when responding to a PRIVATE CALL SETUP REQUEST message with a PRIVATE CALL REJECT message;</w:t>
            </w:r>
          </w:p>
          <w:p w:rsidR="00120C4E" w:rsidRDefault="00120C4E" w:rsidP="00120C4E">
            <w:pPr>
              <w:pStyle w:val="CRCoverPage"/>
              <w:spacing w:after="0"/>
              <w:ind w:left="100"/>
              <w:rPr>
                <w:lang w:eastAsia="zh-CN"/>
              </w:rPr>
            </w:pPr>
            <w:r>
              <w:rPr>
                <w:lang w:eastAsia="zh-CN"/>
              </w:rPr>
              <w:t>In 11.2.3.4.6.1 insert the stopping of timer TFP1 by the call type control state machine;</w:t>
            </w:r>
          </w:p>
          <w:p w:rsidR="00120C4E" w:rsidRDefault="00120C4E" w:rsidP="00120C4E">
            <w:pPr>
              <w:pStyle w:val="CRCoverPage"/>
              <w:spacing w:after="0"/>
              <w:ind w:left="100"/>
              <w:rPr>
                <w:lang w:eastAsia="zh-CN"/>
              </w:rPr>
            </w:pPr>
            <w:r>
              <w:rPr>
                <w:lang w:eastAsia="zh-CN"/>
              </w:rPr>
              <w:t>In 11.2.3.4.6.2 add missing condition;</w:t>
            </w:r>
          </w:p>
          <w:p w:rsidR="00120C4E" w:rsidRDefault="00120C4E" w:rsidP="00120C4E">
            <w:pPr>
              <w:pStyle w:val="CRCoverPage"/>
              <w:spacing w:after="0"/>
              <w:ind w:left="100"/>
              <w:rPr>
                <w:lang w:eastAsia="zh-CN"/>
              </w:rPr>
            </w:pPr>
            <w:r>
              <w:rPr>
                <w:lang w:eastAsia="zh-CN"/>
              </w:rPr>
              <w:t>In 11.2.3.4.7 insert the stopping timer TFP1 and timer TFP6 by the call type control state machine;</w:t>
            </w:r>
          </w:p>
          <w:p w:rsidR="00120C4E" w:rsidRDefault="00120C4E" w:rsidP="00120C4E">
            <w:pPr>
              <w:pStyle w:val="CRCoverPage"/>
              <w:spacing w:after="0"/>
              <w:ind w:left="100"/>
              <w:rPr>
                <w:lang w:eastAsia="zh-CN"/>
              </w:rPr>
            </w:pPr>
            <w:r>
              <w:rPr>
                <w:lang w:eastAsia="zh-CN"/>
              </w:rPr>
              <w:t>Add new clause to cover the expected messages while in the state Q0; and</w:t>
            </w:r>
          </w:p>
          <w:p w:rsidR="00F33873" w:rsidRDefault="00120C4E" w:rsidP="00120C4E">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r w:rsidR="001F60C3">
              <w:rPr>
                <w:noProof/>
              </w:rPr>
              <w:t>, NEW 11.2.3.4.7B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3"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3"/>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4" w:author="Cypher, David E. (Fed)" w:date="2019-07-02T20:10:00Z"/>
          <w:del w:id="5" w:author="Cypher, David E. (Fed) [2]" w:date="2019-10-11T18:27:00Z"/>
        </w:rPr>
      </w:pPr>
      <w:r w:rsidRPr="00E80F59">
        <w:rPr>
          <w:rFonts w:ascii="Times New Roman" w:eastAsia="Malgun Gothic" w:hAnsi="Times New Roman"/>
        </w:rPr>
        <w:lastRenderedPageBreak/>
        <w:t xml:space="preserve"> </w:t>
      </w:r>
      <w:del w:id="6" w:author="Cypher, David E. (Fed) [2]" w:date="2019-10-11T18:59:00Z">
        <w:r w:rsidR="00794599" w:rsidDel="00794599">
          <w:object w:dxaOrig="12889" w:dyaOrig="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34.65pt" o:ole="">
              <v:imagedata r:id="rId13" o:title=""/>
            </v:shape>
            <o:OLEObject Type="Embed" ProgID="Visio.Drawing.15" ShapeID="_x0000_i1025" DrawAspect="Content" ObjectID="_1635162166" r:id="rId14"/>
          </w:object>
        </w:r>
      </w:del>
    </w:p>
    <w:p w:rsidR="00EF2EAB" w:rsidRPr="00ED2806" w:rsidRDefault="00733F86" w:rsidP="00DD5873">
      <w:pPr>
        <w:pStyle w:val="TH"/>
        <w:rPr>
          <w:rFonts w:ascii="Times New Roman" w:eastAsia="Malgun Gothic" w:hAnsi="Times New Roman"/>
        </w:rPr>
      </w:pPr>
      <w:ins w:id="7" w:author="Cypher, David E. (Fed)" w:date="2019-07-02T20:10:00Z">
        <w:r>
          <w:object w:dxaOrig="12890" w:dyaOrig="8960">
            <v:shape id="_x0000_i1026" type="#_x0000_t75" style="width:481.35pt;height:334.65pt" o:ole="">
              <v:imagedata r:id="rId15" o:title=""/>
            </v:shape>
            <o:OLEObject Type="Embed" ProgID="Visio.Drawing.15" ShapeID="_x0000_i1026" DrawAspect="Content" ObjectID="_1635162167"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8" w:name="_Toc11406846"/>
    </w:p>
    <w:p w:rsidR="0004359C" w:rsidRDefault="0004359C" w:rsidP="0004359C">
      <w:pPr>
        <w:jc w:val="center"/>
        <w:rPr>
          <w:noProof/>
        </w:rPr>
      </w:pPr>
      <w:r>
        <w:rPr>
          <w:noProof/>
          <w:highlight w:val="green"/>
        </w:rPr>
        <w:t>***** Next change *****</w:t>
      </w:r>
    </w:p>
    <w:p w:rsidR="002603A9" w:rsidRPr="0073469F" w:rsidRDefault="002603A9" w:rsidP="002603A9">
      <w:pPr>
        <w:pStyle w:val="Heading6"/>
      </w:pPr>
      <w:bookmarkStart w:id="9" w:name="_Toc20156307"/>
      <w:bookmarkStart w:id="10" w:name="_Toc11409970"/>
      <w:r w:rsidRPr="0073469F">
        <w:t>11.2.3.4.</w:t>
      </w:r>
      <w:r>
        <w:t>5</w:t>
      </w:r>
      <w:r w:rsidRPr="0073469F">
        <w:rPr>
          <w:lang w:eastAsia="zh-CN"/>
        </w:rPr>
        <w:t>.1</w:t>
      </w:r>
      <w:r w:rsidRPr="0073469F">
        <w:rPr>
          <w:lang w:eastAsia="zh-CN"/>
        </w:rPr>
        <w:tab/>
      </w:r>
      <w:r w:rsidRPr="0073469F">
        <w:t>User upgrades private call to emergency private call</w:t>
      </w:r>
      <w:bookmarkEnd w:id="9"/>
    </w:p>
    <w:p w:rsidR="002603A9" w:rsidRPr="0073469F" w:rsidRDefault="002603A9" w:rsidP="002603A9">
      <w:r w:rsidRPr="0073469F">
        <w:rPr>
          <w:lang w:eastAsia="ko-KR"/>
        </w:rPr>
        <w:t xml:space="preserve">When in the </w:t>
      </w:r>
      <w:r w:rsidRPr="0073469F">
        <w:t>"</w:t>
      </w:r>
      <w:r>
        <w:t>Q</w:t>
      </w:r>
      <w:r w:rsidRPr="0073469F">
        <w:t xml:space="preserve">1: in-progress private call" </w:t>
      </w:r>
      <w:r w:rsidRPr="0073469F">
        <w:rPr>
          <w:lang w:eastAsia="ko-KR"/>
        </w:rPr>
        <w:t>state, u</w:t>
      </w:r>
      <w:r w:rsidRPr="0073469F">
        <w:t xml:space="preserve">pon an indication from MCPTT User to </w:t>
      </w:r>
      <w:r w:rsidRPr="0073469F">
        <w:rPr>
          <w:lang w:eastAsia="ko-KR"/>
        </w:rPr>
        <w:t>upgrade the call to emergency</w:t>
      </w:r>
      <w:r w:rsidRPr="00C75725">
        <w:rPr>
          <w:lang w:val="en-US" w:eastAsia="ko-KR"/>
        </w:rPr>
        <w:t xml:space="preserve"> </w:t>
      </w:r>
      <w:r w:rsidRPr="0021760E">
        <w:rPr>
          <w:lang w:val="en-US" w:eastAsia="ko-KR"/>
        </w:rPr>
        <w:t>and the value of "</w:t>
      </w:r>
      <w:r w:rsidRPr="0021760E">
        <w:t>/</w:t>
      </w:r>
      <w:r w:rsidRPr="0021760E">
        <w:rPr>
          <w:i/>
          <w:iCs/>
        </w:rPr>
        <w:t>&lt;x&gt;</w:t>
      </w:r>
      <w:r w:rsidRPr="0021760E">
        <w:t>/</w:t>
      </w:r>
      <w:r w:rsidRPr="0021760E">
        <w:rPr>
          <w:i/>
          <w:iCs/>
        </w:rPr>
        <w:t>&lt;x&gt;</w:t>
      </w:r>
      <w:r w:rsidRPr="0021760E">
        <w:t>/</w:t>
      </w:r>
      <w:r w:rsidRPr="0021760E">
        <w:rPr>
          <w:rFonts w:hint="eastAsia"/>
        </w:rPr>
        <w:t>Common/PrivateCall/</w:t>
      </w:r>
      <w:r w:rsidRPr="0021760E">
        <w:rPr>
          <w:rFonts w:hint="eastAsia"/>
          <w:lang w:eastAsia="ko-KR"/>
        </w:rPr>
        <w:t>EmergencyCall/Authorised</w:t>
      </w:r>
      <w:r w:rsidRPr="0021760E">
        <w:rPr>
          <w:lang w:val="en-US" w:eastAsia="ko-KR"/>
        </w:rPr>
        <w:t>"</w:t>
      </w:r>
      <w:r w:rsidRPr="0021760E">
        <w:rPr>
          <w:lang w:eastAsia="ko-KR"/>
        </w:rPr>
        <w:t xml:space="preserve"> leaf node present in the user profile as specified in 3GPP TS </w:t>
      </w:r>
      <w:r>
        <w:rPr>
          <w:lang w:eastAsia="ko-KR"/>
        </w:rPr>
        <w:t>24.483</w:t>
      </w:r>
      <w:r w:rsidRPr="0021760E">
        <w:rPr>
          <w:lang w:eastAsia="ko-KR"/>
        </w:rPr>
        <w:t> [45] is set to "true"</w:t>
      </w:r>
      <w:r w:rsidRPr="0073469F">
        <w:t xml:space="preserve">, the MCPTT </w:t>
      </w:r>
      <w:r>
        <w:t>client</w:t>
      </w:r>
      <w:r w:rsidRPr="0073469F">
        <w:t>:</w:t>
      </w:r>
    </w:p>
    <w:p w:rsidR="002603A9" w:rsidRPr="0073469F" w:rsidRDefault="002603A9" w:rsidP="002603A9">
      <w:pPr>
        <w:pStyle w:val="B1"/>
        <w:rPr>
          <w:lang w:eastAsia="ko-KR"/>
        </w:rPr>
      </w:pPr>
      <w:r w:rsidRPr="0073469F">
        <w:rPr>
          <w:lang w:eastAsia="ko-KR"/>
        </w:rPr>
        <w:t>1)</w:t>
      </w:r>
      <w:r w:rsidRPr="0073469F">
        <w:rPr>
          <w:lang w:eastAsia="ko-KR"/>
        </w:rPr>
        <w:tab/>
      </w:r>
      <w:r w:rsidRPr="0073469F">
        <w:t>shall generate and store emergency offer SDP as defined in subclause 11.2.1.1.2;</w:t>
      </w:r>
    </w:p>
    <w:p w:rsidR="002603A9" w:rsidRPr="0073469F" w:rsidRDefault="002603A9" w:rsidP="002603A9">
      <w:pPr>
        <w:pStyle w:val="B1"/>
        <w:rPr>
          <w:lang w:eastAsia="ko-KR"/>
        </w:rPr>
      </w:pPr>
      <w:r w:rsidRPr="0073469F">
        <w:rPr>
          <w:lang w:eastAsia="ko-KR"/>
        </w:rPr>
        <w:t>2)</w:t>
      </w:r>
      <w:r w:rsidRPr="0073469F">
        <w:rPr>
          <w:lang w:eastAsia="ko-KR"/>
        </w:rPr>
        <w:tab/>
        <w:t xml:space="preserve">shall update </w:t>
      </w:r>
      <w:ins w:id="11" w:author="Cypher, David E. (Fed) [2]" w:date="2019-10-11T19:01:00Z">
        <w:r w:rsidR="0060015A">
          <w:rPr>
            <w:lang w:eastAsia="ko-KR"/>
          </w:rPr>
          <w:t xml:space="preserve">stored </w:t>
        </w:r>
      </w:ins>
      <w:r w:rsidRPr="0073469F">
        <w:rPr>
          <w:lang w:eastAsia="ko-KR"/>
        </w:rPr>
        <w:t>caller ID as own MCPTT user ID;</w:t>
      </w:r>
    </w:p>
    <w:p w:rsidR="002603A9" w:rsidRPr="0073469F" w:rsidRDefault="002603A9" w:rsidP="002603A9">
      <w:pPr>
        <w:pStyle w:val="B1"/>
        <w:rPr>
          <w:lang w:eastAsia="ko-KR"/>
        </w:rPr>
      </w:pPr>
      <w:r w:rsidRPr="0073469F">
        <w:rPr>
          <w:lang w:eastAsia="ko-KR"/>
        </w:rPr>
        <w:t>3)</w:t>
      </w:r>
      <w:r w:rsidRPr="0073469F">
        <w:rPr>
          <w:lang w:eastAsia="ko-KR"/>
        </w:rPr>
        <w:tab/>
        <w:t xml:space="preserve">shall update </w:t>
      </w:r>
      <w:ins w:id="12" w:author="Cypher, David E. (Fed) [2]" w:date="2019-10-11T19:01:00Z">
        <w:r w:rsidR="0060015A">
          <w:rPr>
            <w:lang w:eastAsia="ko-KR"/>
          </w:rPr>
          <w:t xml:space="preserve">stored </w:t>
        </w:r>
      </w:ins>
      <w:r w:rsidRPr="0073469F">
        <w:rPr>
          <w:lang w:eastAsia="ko-KR"/>
        </w:rPr>
        <w:t>callee ID as MCPTT user ID of the other user;</w:t>
      </w:r>
    </w:p>
    <w:p w:rsidR="002603A9" w:rsidRPr="0073469F" w:rsidRDefault="002603A9" w:rsidP="002603A9">
      <w:pPr>
        <w:pStyle w:val="B1"/>
      </w:pPr>
      <w:r w:rsidRPr="0073469F">
        <w:rPr>
          <w:lang w:eastAsia="ko-KR"/>
        </w:rPr>
        <w:t>4</w:t>
      </w:r>
      <w:r w:rsidRPr="0073469F">
        <w:t>)</w:t>
      </w:r>
      <w:r w:rsidRPr="0073469F">
        <w:tab/>
        <w:t>shall store current user location as user location;</w:t>
      </w:r>
    </w:p>
    <w:p w:rsidR="002603A9" w:rsidRPr="0073469F" w:rsidRDefault="002603A9" w:rsidP="002603A9">
      <w:pPr>
        <w:pStyle w:val="B1"/>
        <w:rPr>
          <w:lang w:eastAsia="ko-KR"/>
        </w:rPr>
      </w:pPr>
      <w:r>
        <w:rPr>
          <w:lang w:eastAsia="ko-KR"/>
        </w:rPr>
        <w:t>5)</w:t>
      </w:r>
      <w:r>
        <w:rPr>
          <w:lang w:eastAsia="ko-KR"/>
        </w:rPr>
        <w:tab/>
        <w:t xml:space="preserve">shall set the stored current call type to "EMERGENCY PRIVATE CALL"; </w:t>
      </w:r>
    </w:p>
    <w:p w:rsidR="002603A9" w:rsidRPr="0073469F" w:rsidRDefault="002603A9" w:rsidP="002603A9">
      <w:pPr>
        <w:pStyle w:val="B1"/>
        <w:rPr>
          <w:lang w:eastAsia="ko-KR"/>
        </w:rPr>
      </w:pPr>
      <w:r>
        <w:rPr>
          <w:lang w:eastAsia="ko-KR"/>
        </w:rPr>
        <w:t>6</w:t>
      </w:r>
      <w:r w:rsidRPr="0073469F">
        <w:t>)</w:t>
      </w:r>
      <w:r w:rsidRPr="0073469F">
        <w:tab/>
        <w:t xml:space="preserve">shall generate a </w:t>
      </w:r>
      <w:r w:rsidRPr="0073469F">
        <w:rPr>
          <w:lang w:eastAsia="ko-KR"/>
        </w:rPr>
        <w:t xml:space="preserve">PRIVATE </w:t>
      </w:r>
      <w:r w:rsidRPr="0073469F">
        <w:t xml:space="preserve">CALL </w:t>
      </w:r>
      <w:r w:rsidRPr="0073469F">
        <w:rPr>
          <w:lang w:eastAsia="ko-KR"/>
        </w:rPr>
        <w:t xml:space="preserve">SETUP REQUEST </w:t>
      </w:r>
      <w:r w:rsidRPr="0073469F">
        <w:t>message as specified in subclause </w:t>
      </w:r>
      <w:r>
        <w:t>15.1</w:t>
      </w:r>
      <w:r w:rsidRPr="0073469F">
        <w:t>.5</w:t>
      </w:r>
      <w:r w:rsidRPr="0073469F">
        <w:rPr>
          <w:lang w:eastAsia="ko-KR"/>
        </w:rPr>
        <w:t xml:space="preserve">. In the PRIVATE </w:t>
      </w:r>
      <w:r>
        <w:t>SETUP REQUEST</w:t>
      </w:r>
      <w:r w:rsidRPr="0073469F">
        <w:t xml:space="preserve"> message, the MCPTT client</w:t>
      </w:r>
      <w:r w:rsidRPr="0073469F">
        <w:rPr>
          <w:lang w:eastAsia="ko-KR"/>
        </w:rPr>
        <w:t>:</w:t>
      </w:r>
    </w:p>
    <w:p w:rsidR="002603A9" w:rsidRPr="0073469F" w:rsidRDefault="002603A9" w:rsidP="002603A9">
      <w:pPr>
        <w:pStyle w:val="B2"/>
      </w:pPr>
      <w:r w:rsidRPr="0073469F">
        <w:t>a)</w:t>
      </w:r>
      <w:r w:rsidRPr="0073469F">
        <w:tab/>
        <w:t xml:space="preserve">shall set the </w:t>
      </w:r>
      <w:r>
        <w:t>C</w:t>
      </w:r>
      <w:r w:rsidRPr="0073469F">
        <w:t>all identifier IE with the stored call identifier;</w:t>
      </w:r>
    </w:p>
    <w:p w:rsidR="002603A9" w:rsidRPr="0073469F" w:rsidRDefault="002603A9" w:rsidP="002603A9">
      <w:pPr>
        <w:pStyle w:val="B2"/>
      </w:pPr>
      <w:r w:rsidRPr="0073469F">
        <w:t>b)</w:t>
      </w:r>
      <w:r w:rsidRPr="0073469F">
        <w:tab/>
        <w:t>shall set the MCPTT user ID of the caller IE with stored caller ID;</w:t>
      </w:r>
    </w:p>
    <w:p w:rsidR="002603A9" w:rsidRPr="0073469F" w:rsidRDefault="002603A9" w:rsidP="002603A9">
      <w:pPr>
        <w:pStyle w:val="B2"/>
      </w:pPr>
      <w:r w:rsidRPr="0073469F">
        <w:t>c)</w:t>
      </w:r>
      <w:r w:rsidRPr="0073469F">
        <w:tab/>
        <w:t>shall set the MCPTT user ID of the callee IE with the stored callee ID;</w:t>
      </w:r>
    </w:p>
    <w:p w:rsidR="002603A9" w:rsidRPr="0073469F" w:rsidRDefault="002603A9" w:rsidP="002603A9">
      <w:pPr>
        <w:pStyle w:val="B2"/>
      </w:pPr>
      <w:r w:rsidRPr="0073469F">
        <w:t>d)</w:t>
      </w:r>
      <w:r w:rsidRPr="0073469F">
        <w:tab/>
        <w:t xml:space="preserve">shall set the </w:t>
      </w:r>
      <w:r>
        <w:t>C</w:t>
      </w:r>
      <w:r w:rsidRPr="0073469F">
        <w:t xml:space="preserve">ommencement mode IE </w:t>
      </w:r>
      <w:r>
        <w:t>as</w:t>
      </w:r>
      <w:r w:rsidRPr="0073469F">
        <w:t xml:space="preserve"> </w:t>
      </w:r>
      <w:r>
        <w:t>"AUTOMATIC COMMENCEMENT MODE"</w:t>
      </w:r>
      <w:r w:rsidRPr="0073469F">
        <w:t>;</w:t>
      </w:r>
    </w:p>
    <w:p w:rsidR="002603A9" w:rsidRPr="0073469F" w:rsidRDefault="002603A9" w:rsidP="002603A9">
      <w:pPr>
        <w:pStyle w:val="B2"/>
      </w:pPr>
      <w:r w:rsidRPr="0073469F">
        <w:t>e)</w:t>
      </w:r>
      <w:r w:rsidRPr="0073469F">
        <w:tab/>
        <w:t xml:space="preserve">shall set the </w:t>
      </w:r>
      <w:r>
        <w:t>C</w:t>
      </w:r>
      <w:r w:rsidRPr="0073469F">
        <w:t xml:space="preserve">all type IE </w:t>
      </w:r>
      <w:r>
        <w:t>to the stored current call type</w:t>
      </w:r>
      <w:r w:rsidRPr="0073469F">
        <w:t>;</w:t>
      </w:r>
    </w:p>
    <w:p w:rsidR="002603A9" w:rsidRPr="0073469F" w:rsidRDefault="002603A9" w:rsidP="002603A9">
      <w:pPr>
        <w:pStyle w:val="B2"/>
      </w:pPr>
      <w:r>
        <w:t>f</w:t>
      </w:r>
      <w:r w:rsidRPr="0073469F">
        <w:t>)</w:t>
      </w:r>
      <w:r w:rsidRPr="0073469F">
        <w:tab/>
        <w:t xml:space="preserve">shall set the SDP </w:t>
      </w:r>
      <w:r>
        <w:t xml:space="preserve">offer </w:t>
      </w:r>
      <w:r w:rsidRPr="0073469F">
        <w:t>IE with emergency offer SDP; and</w:t>
      </w:r>
    </w:p>
    <w:p w:rsidR="002603A9" w:rsidRPr="0073469F" w:rsidRDefault="002603A9" w:rsidP="002603A9">
      <w:pPr>
        <w:pStyle w:val="B2"/>
      </w:pPr>
      <w:r>
        <w:t>g</w:t>
      </w:r>
      <w:r w:rsidRPr="0073469F">
        <w:t>)</w:t>
      </w:r>
      <w:r w:rsidRPr="0073469F">
        <w:tab/>
        <w:t>may set the User location IE with user location.</w:t>
      </w:r>
    </w:p>
    <w:p w:rsidR="002603A9" w:rsidRPr="0073469F" w:rsidRDefault="002603A9" w:rsidP="002603A9">
      <w:pPr>
        <w:pStyle w:val="B1"/>
        <w:rPr>
          <w:lang w:eastAsia="ko-KR"/>
        </w:rPr>
      </w:pPr>
      <w:r>
        <w:rPr>
          <w:lang w:eastAsia="ko-KR"/>
        </w:rPr>
        <w:t>7</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ProSe </w:t>
      </w:r>
      <w:r>
        <w:rPr>
          <w:rFonts w:eastAsia="Gulim"/>
          <w:lang w:eastAsia="ko-KR"/>
        </w:rPr>
        <w:t>p</w:t>
      </w:r>
      <w:r w:rsidRPr="0073469F">
        <w:rPr>
          <w:rFonts w:eastAsia="Gulim"/>
          <w:lang w:eastAsia="ko-KR"/>
        </w:rPr>
        <w:t>er-</w:t>
      </w:r>
      <w:r>
        <w:rPr>
          <w:rFonts w:eastAsia="Gulim"/>
          <w:lang w:eastAsia="ko-KR"/>
        </w:rPr>
        <w:t>p</w:t>
      </w:r>
      <w:r w:rsidRPr="0073469F">
        <w:rPr>
          <w:rFonts w:eastAsia="Gulim"/>
          <w:lang w:eastAsia="ko-KR"/>
        </w:rPr>
        <w:t xml:space="preserve">acket </w:t>
      </w:r>
      <w:r>
        <w:rPr>
          <w:rFonts w:eastAsia="Gulim"/>
          <w:lang w:eastAsia="ko-KR"/>
        </w:rPr>
        <w:t>p</w:t>
      </w:r>
      <w:r w:rsidRPr="0073469F">
        <w:rPr>
          <w:rFonts w:eastAsia="Gulim"/>
          <w:lang w:eastAsia="ko-KR"/>
        </w:rPr>
        <w:t xml:space="preserve">riority to the value corresponding to </w:t>
      </w:r>
      <w:r>
        <w:rPr>
          <w:rFonts w:eastAsia="Gulim"/>
          <w:lang w:eastAsia="ko-KR"/>
        </w:rPr>
        <w:t xml:space="preserve">MCPTT off-network </w:t>
      </w:r>
      <w:r w:rsidRPr="0073469F">
        <w:rPr>
          <w:rFonts w:eastAsia="Gulim"/>
          <w:lang w:eastAsia="ko-KR"/>
        </w:rPr>
        <w:t>emergency private call</w:t>
      </w:r>
      <w:r w:rsidRPr="005070DB">
        <w:rPr>
          <w:rFonts w:eastAsia="Gulim"/>
          <w:lang w:eastAsia="ko-KR"/>
        </w:rPr>
        <w:t xml:space="preserve"> </w:t>
      </w:r>
      <w:r>
        <w:rPr>
          <w:rFonts w:eastAsia="Gulim"/>
          <w:lang w:eastAsia="ko-KR"/>
        </w:rPr>
        <w:t>as described in 3GPP TS 24.483 [45]</w:t>
      </w:r>
      <w:r w:rsidRPr="0073469F">
        <w:rPr>
          <w:lang w:eastAsia="ko-KR"/>
        </w:rPr>
        <w:t>;</w:t>
      </w:r>
    </w:p>
    <w:p w:rsidR="002603A9" w:rsidRPr="0073469F" w:rsidRDefault="002603A9" w:rsidP="002603A9">
      <w:pPr>
        <w:pStyle w:val="B1"/>
        <w:rPr>
          <w:lang w:eastAsia="ko-KR"/>
        </w:rPr>
      </w:pPr>
      <w:r>
        <w:rPr>
          <w:lang w:eastAsia="ko-KR"/>
        </w:rPr>
        <w:t>8</w:t>
      </w:r>
      <w:r w:rsidRPr="0073469F">
        <w:t>)</w:t>
      </w:r>
      <w:r w:rsidRPr="0073469F">
        <w:tab/>
        <w:t xml:space="preserve">shall send the </w:t>
      </w:r>
      <w:r w:rsidRPr="0073469F">
        <w:rPr>
          <w:lang w:eastAsia="ko-KR"/>
        </w:rPr>
        <w:t xml:space="preserve">PRIVATE </w:t>
      </w:r>
      <w:r w:rsidRPr="0073469F">
        <w:t xml:space="preserve">CALL </w:t>
      </w:r>
      <w:r w:rsidRPr="0073469F">
        <w:rPr>
          <w:lang w:eastAsia="ko-KR"/>
        </w:rPr>
        <w:t>SETUP REQUEST</w:t>
      </w:r>
      <w:r w:rsidRPr="0073469F">
        <w:t xml:space="preserve"> message towards other MCPTT client according to rules and procedures as specified in subclause </w:t>
      </w:r>
      <w:r w:rsidRPr="0073469F">
        <w:rPr>
          <w:lang w:eastAsia="ko-KR"/>
        </w:rPr>
        <w:t>11.2.1.1.1;</w:t>
      </w:r>
    </w:p>
    <w:p w:rsidR="002603A9" w:rsidRDefault="002603A9" w:rsidP="002603A9">
      <w:pPr>
        <w:pStyle w:val="B1"/>
        <w:rPr>
          <w:lang w:eastAsia="ko-KR"/>
        </w:rPr>
      </w:pPr>
      <w:r>
        <w:rPr>
          <w:lang w:eastAsia="ko-KR"/>
        </w:rPr>
        <w:t>9</w:t>
      </w:r>
      <w:r w:rsidRPr="0073469F">
        <w:rPr>
          <w:lang w:eastAsia="ko-KR"/>
        </w:rPr>
        <w:t>)</w:t>
      </w:r>
      <w:r w:rsidRPr="0073469F">
        <w:rPr>
          <w:lang w:eastAsia="ko-KR"/>
        </w:rPr>
        <w:tab/>
      </w:r>
      <w:r>
        <w:rPr>
          <w:lang w:eastAsia="ko-KR"/>
        </w:rPr>
        <w:t xml:space="preserve">shall initialize the counter CFP1 </w:t>
      </w:r>
      <w:r w:rsidRPr="0073469F">
        <w:rPr>
          <w:lang w:eastAsia="ko-KR"/>
        </w:rPr>
        <w:t>(private call request retransmission)</w:t>
      </w:r>
      <w:r>
        <w:rPr>
          <w:lang w:eastAsia="ko-KR"/>
        </w:rPr>
        <w:t xml:space="preserve"> with value set to 1;</w:t>
      </w:r>
    </w:p>
    <w:p w:rsidR="002603A9" w:rsidRPr="0073469F" w:rsidRDefault="002603A9" w:rsidP="005347FC">
      <w:pPr>
        <w:pStyle w:val="B1"/>
        <w:rPr>
          <w:lang w:eastAsia="ko-KR"/>
        </w:rPr>
      </w:pPr>
      <w:r>
        <w:rPr>
          <w:lang w:eastAsia="ko-KR"/>
        </w:rPr>
        <w:t>10)</w:t>
      </w:r>
      <w:r>
        <w:rPr>
          <w:lang w:eastAsia="ko-KR"/>
        </w:rPr>
        <w:tab/>
      </w:r>
      <w:r w:rsidRPr="0073469F">
        <w:rPr>
          <w:lang w:eastAsia="ko-KR"/>
        </w:rPr>
        <w:t>shall start timer TFP1 (private call request retransmission);</w:t>
      </w:r>
    </w:p>
    <w:bookmarkEnd w:id="10"/>
    <w:p w:rsidR="000D08BF" w:rsidRDefault="008F71D4" w:rsidP="000D08BF">
      <w:pPr>
        <w:pStyle w:val="B1"/>
        <w:rPr>
          <w:lang w:eastAsia="ko-KR"/>
        </w:rPr>
      </w:pPr>
      <w:ins w:id="13" w:author="Cypher, David E. (Fed) [2]" w:date="2019-10-11T18:46:00Z">
        <w:r>
          <w:rPr>
            <w:lang w:eastAsia="ko-KR"/>
          </w:rPr>
          <w:t>11)</w:t>
        </w:r>
        <w:r>
          <w:rPr>
            <w:lang w:eastAsia="ko-KR"/>
          </w:rPr>
          <w:tab/>
          <w:t>shall stop timer TFP6 (emergency private call cancel retransmission), if running;</w:t>
        </w:r>
      </w:ins>
      <w:r w:rsidR="000D08BF">
        <w:rPr>
          <w:lang w:eastAsia="ko-KR"/>
        </w:rPr>
        <w:t xml:space="preserve"> and</w:t>
      </w:r>
    </w:p>
    <w:p w:rsidR="000D08BF" w:rsidRDefault="000D08BF" w:rsidP="000D08BF">
      <w:pPr>
        <w:pStyle w:val="B1"/>
        <w:rPr>
          <w:lang w:eastAsia="ko-KR"/>
        </w:rPr>
      </w:pPr>
      <w:r>
        <w:rPr>
          <w:lang w:eastAsia="ko-KR"/>
        </w:rPr>
        <w:t>1</w:t>
      </w:r>
      <w:ins w:id="14" w:author="Cypher, David E. (Fed) [2]" w:date="2019-10-11T18:46:00Z">
        <w:r w:rsidR="008F71D4">
          <w:rPr>
            <w:lang w:eastAsia="ko-KR"/>
          </w:rPr>
          <w:t>2</w:t>
        </w:r>
      </w:ins>
      <w:del w:id="15" w:author="Cypher, David E. (Fed) [2]" w:date="2019-10-11T18:46:00Z">
        <w:r w:rsidDel="008F71D4">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6" w:name="_Toc11406848"/>
      <w:bookmarkEnd w:id="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17" w:name="_Toc11409972"/>
      <w:bookmarkStart w:id="18" w:name="_Toc11407890"/>
      <w:r>
        <w:t>11.2.3.4.5</w:t>
      </w:r>
      <w:r>
        <w:rPr>
          <w:lang w:eastAsia="zh-CN"/>
        </w:rPr>
        <w:t>.</w:t>
      </w:r>
      <w:r>
        <w:t>3</w:t>
      </w:r>
      <w:r>
        <w:rPr>
          <w:lang w:eastAsia="zh-CN"/>
        </w:rPr>
        <w:tab/>
      </w:r>
      <w:r>
        <w:t>Emergency private call setup request accepted</w:t>
      </w:r>
      <w:bookmarkEnd w:id="17"/>
    </w:p>
    <w:p w:rsidR="000D08BF" w:rsidRDefault="000D08BF" w:rsidP="000D08BF">
      <w:r>
        <w:rPr>
          <w:lang w:eastAsia="ko-KR"/>
        </w:rPr>
        <w:t>When in the "Q2: in-progress emergency private call" state</w:t>
      </w:r>
      <w:del w:id="19" w:author="Cypher, David E. (Fed) [2]" w:date="2019-10-11T18:45:00Z">
        <w:r w:rsidDel="0042185C">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0D08BF" w:rsidRDefault="000D08BF" w:rsidP="000D08BF">
      <w:pPr>
        <w:pStyle w:val="B1"/>
      </w:pPr>
      <w:r>
        <w:t>1)</w:t>
      </w:r>
      <w:r>
        <w:tab/>
        <w:t>shall store the SDP answer IE received in the PRIVATE CALL ACCEPT message as emergency answer SDP;</w:t>
      </w:r>
    </w:p>
    <w:p w:rsidR="000D08BF" w:rsidRDefault="000D08BF" w:rsidP="000D08BF">
      <w:pPr>
        <w:pStyle w:val="B1"/>
      </w:pPr>
      <w:r>
        <w:lastRenderedPageBreak/>
        <w:t>2)</w:t>
      </w:r>
      <w:r>
        <w:tab/>
        <w:t>shall generate a PRIVATE CALL ACCEPT ACK message as specified in subclause 15.1.11:</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stored caller ID; and</w:t>
      </w:r>
    </w:p>
    <w:p w:rsidR="000D08BF" w:rsidRDefault="000D08BF" w:rsidP="000D08BF">
      <w:pPr>
        <w:pStyle w:val="B2"/>
      </w:pPr>
      <w:r>
        <w:t>c)</w:t>
      </w:r>
      <w:r>
        <w:tab/>
        <w:t>shall set the MCPTT user ID of the callee IE with the stored callee ID;</w:t>
      </w:r>
    </w:p>
    <w:p w:rsidR="000D08BF" w:rsidRDefault="000D08BF" w:rsidP="000D08BF">
      <w:pPr>
        <w:pStyle w:val="B1"/>
      </w:pPr>
      <w:r>
        <w:t>3)</w:t>
      </w:r>
      <w:r>
        <w:tab/>
        <w:t>shall send the PRIVATE CALL ACCEPT ACK message in response to the request message according to rules and procedures as specified in subclause 11.2.1.1.1;</w:t>
      </w:r>
    </w:p>
    <w:p w:rsidR="000D08BF" w:rsidRDefault="000D08BF" w:rsidP="0042185C">
      <w:pPr>
        <w:pStyle w:val="B1"/>
      </w:pPr>
      <w:r>
        <w:t>4)</w:t>
      </w:r>
      <w:r>
        <w:tab/>
        <w:t>shall stop timer TFP1 (private call request retransmission), if running;</w:t>
      </w:r>
    </w:p>
    <w:p w:rsidR="000D08BF" w:rsidDel="003D1453" w:rsidRDefault="000D08BF">
      <w:pPr>
        <w:pStyle w:val="B1"/>
        <w:rPr>
          <w:del w:id="20" w:author="Cypher, David E. (Fed) [2]" w:date="2019-11-01T15:12:00Z"/>
        </w:rPr>
      </w:pPr>
      <w:del w:id="21" w:author="Cypher, David E. (Fed) [2]" w:date="2019-11-01T15:12:00Z">
        <w:r w:rsidDel="003D1453">
          <w:delText>5)</w:delText>
        </w:r>
        <w:r w:rsidDel="003D1453">
          <w:tab/>
          <w:delText>shall stop timer TFP2 (waiting for call response message)</w:delText>
        </w:r>
        <w:r w:rsidDel="003D1453">
          <w:rPr>
            <w:lang w:eastAsia="ko-KR"/>
          </w:rPr>
          <w:delText>, if running</w:delText>
        </w:r>
        <w:r w:rsidDel="003D1453">
          <w:delText>;</w:delText>
        </w:r>
      </w:del>
    </w:p>
    <w:p w:rsidR="000D08BF" w:rsidRDefault="003D1453">
      <w:pPr>
        <w:pStyle w:val="B1"/>
        <w:rPr>
          <w:lang w:val="x-none"/>
        </w:rPr>
      </w:pPr>
      <w:ins w:id="22" w:author="Cypher, David E. (Fed) [2]" w:date="2019-11-01T15:12:00Z">
        <w:r>
          <w:t>5</w:t>
        </w:r>
      </w:ins>
      <w:del w:id="23" w:author="Cypher, David E. (Fed) [2]" w:date="2019-11-01T15:12:00Z">
        <w:r w:rsidR="000D08BF" w:rsidDel="003D1453">
          <w:delText>6</w:delText>
        </w:r>
      </w:del>
      <w:r w:rsidR="000D08BF">
        <w:t>)</w:t>
      </w:r>
      <w:r w:rsidR="000D08BF">
        <w:tab/>
        <w:t>if</w:t>
      </w:r>
      <w:del w:id="24" w:author="Cypher, David E. (Fed) [2]" w:date="2019-11-01T15:13:00Z">
        <w:r w:rsidR="000D08BF" w:rsidDel="003D1453">
          <w:delText xml:space="preserve"> in the </w:delText>
        </w:r>
        <w:r w:rsidR="000D08BF" w:rsidDel="003D1453">
          <w:rPr>
            <w:lang w:eastAsia="ko-KR"/>
          </w:rPr>
          <w:delText>"Q1: in-progress private call" state</w:delText>
        </w:r>
        <w:r w:rsidR="000D08BF" w:rsidDel="003D1453">
          <w:delText xml:space="preserve">  and</w:delText>
        </w:r>
      </w:del>
      <w:r w:rsidR="000D08BF">
        <w:t xml:space="preserve"> timer TFP8 is not running, shall start TFP8 (implicit downgrade) timer;</w:t>
      </w:r>
    </w:p>
    <w:p w:rsidR="000D08BF" w:rsidRDefault="003D1453">
      <w:pPr>
        <w:pStyle w:val="B1"/>
      </w:pPr>
      <w:ins w:id="25" w:author="Cypher, David E. (Fed) [2]" w:date="2019-11-01T15:13:00Z">
        <w:r>
          <w:t>6</w:t>
        </w:r>
      </w:ins>
      <w:del w:id="26" w:author="Cypher, David E. (Fed) [2]" w:date="2019-11-01T15:13:00Z">
        <w:r w:rsidR="000D08BF" w:rsidDel="003D1453">
          <w:delText>7</w:delText>
        </w:r>
      </w:del>
      <w:r w:rsidR="000D08BF">
        <w:t>)</w:t>
      </w:r>
      <w:r w:rsidR="000D08BF">
        <w:tab/>
        <w:t>if</w:t>
      </w:r>
      <w:del w:id="27" w:author="Cypher, David E. (Fed) [2]" w:date="2019-11-01T15:13:00Z">
        <w:r w:rsidR="000D08BF" w:rsidDel="003D1453">
          <w:delText xml:space="preserve"> in the </w:delText>
        </w:r>
        <w:r w:rsidR="000D08BF" w:rsidDel="003D1453">
          <w:rPr>
            <w:lang w:eastAsia="ko-KR"/>
          </w:rPr>
          <w:delText>"Q1: in-progress private call" state</w:delText>
        </w:r>
        <w:r w:rsidR="000D08BF" w:rsidDel="003D1453">
          <w:delText xml:space="preserve"> and</w:delText>
        </w:r>
      </w:del>
      <w:r w:rsidR="000D08BF">
        <w:t xml:space="preserve"> a media session has not been established, shall establish a media session based on the SDP body of the stored emergency answer SDP; and</w:t>
      </w:r>
    </w:p>
    <w:p w:rsidR="000D08BF" w:rsidRDefault="003D1453" w:rsidP="000D08BF">
      <w:pPr>
        <w:pStyle w:val="B1"/>
        <w:rPr>
          <w:lang w:eastAsia="ko-KR"/>
        </w:rPr>
      </w:pPr>
      <w:ins w:id="28" w:author="Cypher, David E. (Fed) [2]" w:date="2019-11-01T15:13:00Z">
        <w:r>
          <w:rPr>
            <w:lang w:eastAsia="ko-KR"/>
          </w:rPr>
          <w:t>7</w:t>
        </w:r>
      </w:ins>
      <w:del w:id="29" w:author="Cypher, David E. (Fed) [2]" w:date="2019-10-11T18:45:00Z">
        <w:r w:rsidR="000D08BF" w:rsidDel="0042185C">
          <w:rPr>
            <w:lang w:eastAsia="ko-KR"/>
          </w:rPr>
          <w:delText>8</w:delText>
        </w:r>
      </w:del>
      <w:r w:rsidR="000D08BF">
        <w:t>)</w:t>
      </w:r>
      <w:r w:rsidR="000D08BF">
        <w:tab/>
      </w:r>
      <w:del w:id="30" w:author="Cypher, David E. (Fed) [2]" w:date="2019-10-11T18:45:00Z">
        <w:r w:rsidR="000D08BF" w:rsidDel="0042185C">
          <w:delText xml:space="preserve">if in the </w:delText>
        </w:r>
        <w:r w:rsidR="000D08BF" w:rsidDel="0042185C">
          <w:rPr>
            <w:lang w:eastAsia="ko-KR"/>
          </w:rPr>
          <w:delText>"Q2: in-progress emergency private call" state,</w:delText>
        </w:r>
        <w:r w:rsidR="000D08BF" w:rsidDel="0042185C">
          <w:delText xml:space="preserve"> </w:delText>
        </w:r>
      </w:del>
      <w:r w:rsidR="000D08BF">
        <w:t>shall remain in the current state</w:t>
      </w:r>
      <w:del w:id="31" w:author="Cypher, David E. (Fed) [2]" w:date="2019-10-11T18:45:00Z">
        <w:r w:rsidR="000D08BF" w:rsidDel="0042185C">
          <w:delText xml:space="preserve">; otherwise enter the </w:delText>
        </w:r>
        <w:r w:rsidR="000D08BF" w:rsidDel="0042185C">
          <w:rPr>
            <w:lang w:eastAsia="ko-KR"/>
          </w:rPr>
          <w:delText>"Q2: in-progress emergency private call" state</w:delText>
        </w:r>
      </w:del>
      <w:r w:rsidR="000D08BF">
        <w:t>.</w:t>
      </w:r>
    </w:p>
    <w:p w:rsidR="000D08BF" w:rsidRDefault="000D08BF" w:rsidP="000D08BF">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2" w:name="_Toc11406851"/>
      <w:bookmarkEnd w:id="16"/>
      <w:bookmarkEnd w:id="1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rPr>
          <w:lang w:eastAsia="ko-KR"/>
        </w:rPr>
      </w:pPr>
      <w:bookmarkStart w:id="33" w:name="_Toc11409975"/>
      <w:bookmarkStart w:id="34"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3"/>
    </w:p>
    <w:p w:rsidR="000D08BF" w:rsidRDefault="000D08BF" w:rsidP="000D08BF">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0D08BF" w:rsidRDefault="000D08BF" w:rsidP="000D08BF">
      <w:pPr>
        <w:pStyle w:val="B1"/>
      </w:pPr>
      <w:r>
        <w:rPr>
          <w:lang w:eastAsia="ko-KR"/>
        </w:rPr>
        <w:t>1)</w:t>
      </w:r>
      <w:r>
        <w:rPr>
          <w:lang w:eastAsia="ko-KR"/>
        </w:rPr>
        <w:tab/>
      </w:r>
      <w:r>
        <w:t>if the media session declared in SDP body of PRIVATE CALL SETUP REQUEST message can be established:</w:t>
      </w:r>
    </w:p>
    <w:p w:rsidR="000D08BF" w:rsidRDefault="000D08BF" w:rsidP="000D08BF">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0D08BF" w:rsidRDefault="000D08BF" w:rsidP="000D08BF">
      <w:pPr>
        <w:pStyle w:val="B2"/>
      </w:pPr>
      <w:r>
        <w:t>b)</w:t>
      </w:r>
      <w:r>
        <w:tab/>
        <w:t xml:space="preserve">shall update the </w:t>
      </w:r>
      <w:ins w:id="35" w:author="Cypher, David E. (Fed) [2]" w:date="2019-10-11T18:42:00Z">
        <w:r w:rsidR="0042185C">
          <w:t xml:space="preserve">stored </w:t>
        </w:r>
      </w:ins>
      <w:r>
        <w:t>caller ID with the MCPTT user ID of the caller IE as received in the PRIVATE CALL SETUP REQUEST message;</w:t>
      </w:r>
    </w:p>
    <w:p w:rsidR="000D08BF" w:rsidRDefault="000D08BF" w:rsidP="000D08BF">
      <w:pPr>
        <w:pStyle w:val="B2"/>
      </w:pPr>
      <w:r>
        <w:t>c)</w:t>
      </w:r>
      <w:r>
        <w:tab/>
        <w:t xml:space="preserve">shall update the </w:t>
      </w:r>
      <w:ins w:id="36" w:author="Cypher, David E. (Fed) [2]" w:date="2019-10-11T18:42:00Z">
        <w:r w:rsidR="0042185C">
          <w:t xml:space="preserve">stored </w:t>
        </w:r>
      </w:ins>
      <w:r>
        <w:t>callee ID with own MCPTT user ID;</w:t>
      </w:r>
    </w:p>
    <w:p w:rsidR="000D08BF" w:rsidRDefault="000D08BF" w:rsidP="000D08BF">
      <w:pPr>
        <w:pStyle w:val="B2"/>
      </w:pPr>
      <w:r>
        <w:t>d)</w:t>
      </w:r>
      <w:r>
        <w:tab/>
        <w:t>shall generate a PRIVATE CALL ACCEPT message as specified in subclause 15.1.7:</w:t>
      </w:r>
    </w:p>
    <w:p w:rsidR="000D08BF" w:rsidRDefault="000D08BF" w:rsidP="000D08BF">
      <w:pPr>
        <w:pStyle w:val="B3"/>
      </w:pPr>
      <w:r>
        <w:t>i)</w:t>
      </w:r>
      <w:r>
        <w:tab/>
        <w:t>shall set the Call identifier IE to the stored call identifier;</w:t>
      </w:r>
    </w:p>
    <w:p w:rsidR="000D08BF" w:rsidRDefault="000D08BF" w:rsidP="000D08BF">
      <w:pPr>
        <w:pStyle w:val="B3"/>
      </w:pPr>
      <w:r>
        <w:t>ii)</w:t>
      </w:r>
      <w:r>
        <w:tab/>
        <w:t>shall set the MCPTT user ID of the callee IE with stored callee ID;</w:t>
      </w:r>
    </w:p>
    <w:p w:rsidR="000D08BF" w:rsidRDefault="000D08BF" w:rsidP="000D08BF">
      <w:pPr>
        <w:pStyle w:val="B3"/>
      </w:pPr>
      <w:r>
        <w:t>iii)</w:t>
      </w:r>
      <w:r>
        <w:tab/>
        <w:t>shall set the MCPTT user ID of the caller IE with stored caller ID; and</w:t>
      </w:r>
    </w:p>
    <w:p w:rsidR="000D08BF" w:rsidRDefault="000D08BF" w:rsidP="000D08BF">
      <w:pPr>
        <w:pStyle w:val="B3"/>
      </w:pPr>
      <w:r>
        <w:t>iv)</w:t>
      </w:r>
      <w:r>
        <w:tab/>
        <w:t>shall set the SDP answer IE with the stored emergency answer SDP;</w:t>
      </w:r>
    </w:p>
    <w:p w:rsidR="000D08BF" w:rsidRDefault="000D08BF" w:rsidP="000D08BF">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42185C" w:rsidRDefault="000D08BF" w:rsidP="0042185C">
      <w:pPr>
        <w:pStyle w:val="B2"/>
        <w:rPr>
          <w:ins w:id="37" w:author="Cypher, David E. (Fed) [2]" w:date="2019-10-11T18:43:00Z"/>
        </w:rPr>
      </w:pPr>
      <w:r>
        <w:t>f)</w:t>
      </w:r>
      <w:r>
        <w:tab/>
      </w:r>
      <w:ins w:id="38" w:author="Cypher, David E. (Fed) [2]" w:date="2019-10-11T18:43:00Z">
        <w:r w:rsidR="0042185C">
          <w:t>if in the “Q1: in-progress private call” state, shall stop timer TFP6 (emergency private call cancel retransmission), if running;</w:t>
        </w:r>
      </w:ins>
    </w:p>
    <w:p w:rsidR="000D08BF" w:rsidRDefault="0042185C" w:rsidP="0042185C">
      <w:pPr>
        <w:pStyle w:val="B2"/>
      </w:pPr>
      <w:ins w:id="39" w:author="Cypher, David E. (Fed) [2]" w:date="2019-10-11T18:43:00Z">
        <w:r>
          <w:t>g)</w:t>
        </w:r>
        <w:r>
          <w:tab/>
        </w:r>
      </w:ins>
      <w:r w:rsidR="000D08BF">
        <w:t xml:space="preserve">if in the </w:t>
      </w:r>
      <w:r w:rsidR="000D08BF">
        <w:rPr>
          <w:lang w:eastAsia="ko-KR"/>
        </w:rPr>
        <w:t>"Q1: in-progress private call" state,</w:t>
      </w:r>
      <w:r w:rsidR="000D08BF">
        <w:t xml:space="preserve"> shall start timer TFP8 (implicit downgrade);</w:t>
      </w:r>
    </w:p>
    <w:p w:rsidR="000D08BF" w:rsidRDefault="0042185C" w:rsidP="000D08BF">
      <w:pPr>
        <w:pStyle w:val="B2"/>
        <w:rPr>
          <w:lang w:val="x-none"/>
        </w:rPr>
      </w:pPr>
      <w:ins w:id="40" w:author="Cypher, David E. (Fed) [2]" w:date="2019-10-11T18:43:00Z">
        <w:r>
          <w:lastRenderedPageBreak/>
          <w:t>h</w:t>
        </w:r>
      </w:ins>
      <w:del w:id="41" w:author="Cypher, David E. (Fed) [2]" w:date="2019-10-11T18:43:00Z">
        <w:r w:rsidR="000D08BF" w:rsidDel="0042185C">
          <w:delText>g</w:delText>
        </w:r>
      </w:del>
      <w:r w:rsidR="000D08BF">
        <w:t>)</w:t>
      </w:r>
      <w:r w:rsidR="000D08BF">
        <w:tab/>
        <w:t>shall send PRIVATE CALL ACCEPT message in response to the request message according to rules and procedures as specified in subclause 11.2.1.1.1;</w:t>
      </w:r>
    </w:p>
    <w:p w:rsidR="000D08BF" w:rsidRDefault="0042185C" w:rsidP="000D08BF">
      <w:pPr>
        <w:pStyle w:val="B2"/>
      </w:pPr>
      <w:ins w:id="42" w:author="Cypher, David E. (Fed) [2]" w:date="2019-10-11T18:43:00Z">
        <w:r>
          <w:rPr>
            <w:lang w:eastAsia="ko-KR"/>
          </w:rPr>
          <w:t>i</w:t>
        </w:r>
      </w:ins>
      <w:del w:id="43" w:author="Cypher, David E. (Fed) [2]" w:date="2019-10-11T18:43:00Z">
        <w:r w:rsidR="000D08BF" w:rsidDel="0042185C">
          <w:rPr>
            <w:lang w:eastAsia="ko-KR"/>
          </w:rPr>
          <w:delText>h</w:delText>
        </w:r>
      </w:del>
      <w:r w:rsidR="000D08BF">
        <w:rPr>
          <w:lang w:eastAsia="ko-KR"/>
        </w:rPr>
        <w:t>)</w:t>
      </w:r>
      <w:r w:rsidR="000D08BF">
        <w:rPr>
          <w:lang w:eastAsia="ko-KR"/>
        </w:rPr>
        <w:tab/>
      </w:r>
      <w:r w:rsidR="000D08BF">
        <w:t xml:space="preserve">if in the </w:t>
      </w:r>
      <w:r w:rsidR="000D08BF">
        <w:rPr>
          <w:lang w:eastAsia="ko-KR"/>
        </w:rPr>
        <w:t>"Q1: in-progress private call" state,</w:t>
      </w:r>
      <w:r w:rsidR="000D08BF">
        <w:t xml:space="preserve"> </w:t>
      </w:r>
      <w:r w:rsidR="000D08BF">
        <w:rPr>
          <w:lang w:eastAsia="ko-KR"/>
        </w:rPr>
        <w:t xml:space="preserve">shall set the stored current call type to "EMERGENCY PRIVATE CALL"; </w:t>
      </w:r>
      <w:r w:rsidR="000D08BF">
        <w:t>and</w:t>
      </w:r>
    </w:p>
    <w:p w:rsidR="000D08BF" w:rsidRDefault="0042185C" w:rsidP="000D08BF">
      <w:pPr>
        <w:pStyle w:val="B2"/>
      </w:pPr>
      <w:ins w:id="44" w:author="Cypher, David E. (Fed) [2]" w:date="2019-10-11T18:43:00Z">
        <w:r>
          <w:t>j</w:t>
        </w:r>
      </w:ins>
      <w:del w:id="45" w:author="Cypher, David E. (Fed) [2]" w:date="2019-10-11T18:43:00Z">
        <w:r w:rsidR="000D08BF" w:rsidDel="0042185C">
          <w:delText>i</w:delText>
        </w:r>
      </w:del>
      <w:r w:rsidR="000D08BF">
        <w:t>)</w:t>
      </w:r>
      <w:r w:rsidR="000D08BF">
        <w:tab/>
        <w:t xml:space="preserve">if in the </w:t>
      </w:r>
      <w:r w:rsidR="000D08BF">
        <w:rPr>
          <w:lang w:eastAsia="ko-KR"/>
        </w:rPr>
        <w:t>"Q1: in-progress private call" state,</w:t>
      </w:r>
      <w:r w:rsidR="000D08BF">
        <w:t xml:space="preserve"> shall enter the "Q2: in-progress emergency private call" state; o</w:t>
      </w:r>
      <w:r w:rsidR="000D08BF">
        <w:rPr>
          <w:lang w:eastAsia="ko-KR"/>
        </w:rPr>
        <w:t xml:space="preserve">therwise remain in the </w:t>
      </w:r>
      <w:r w:rsidR="000D08BF">
        <w:t>"Q2: in-progress emergency private call" state;</w:t>
      </w:r>
    </w:p>
    <w:p w:rsidR="000D08BF" w:rsidRDefault="000D08BF" w:rsidP="000D08BF">
      <w:pPr>
        <w:pStyle w:val="B1"/>
        <w:rPr>
          <w:lang w:val="x-none" w:eastAsia="ko-KR"/>
        </w:rPr>
      </w:pPr>
      <w:r>
        <w:rPr>
          <w:lang w:eastAsia="ko-KR"/>
        </w:rPr>
        <w:t>2)</w:t>
      </w:r>
      <w:r>
        <w:rPr>
          <w:lang w:eastAsia="ko-KR"/>
        </w:rPr>
        <w:tab/>
        <w:t>if the media session declared in SDP body of PRIVATE CALL SETUP REQUEST message cannot be established:</w:t>
      </w:r>
    </w:p>
    <w:p w:rsidR="000D08BF" w:rsidRDefault="000D08BF" w:rsidP="000D08BF">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0D08BF" w:rsidRDefault="000D08BF" w:rsidP="000D08BF">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0D08BF" w:rsidRDefault="000D08BF" w:rsidP="000D08BF">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0D08BF" w:rsidRDefault="000D08BF" w:rsidP="000D08BF">
      <w:pPr>
        <w:pStyle w:val="B2"/>
        <w:rPr>
          <w:lang w:eastAsia="ko-KR"/>
        </w:rPr>
      </w:pPr>
      <w:r>
        <w:rPr>
          <w:lang w:eastAsia="ko-KR"/>
        </w:rPr>
        <w:t>d</w:t>
      </w:r>
      <w:r>
        <w:t>)</w:t>
      </w:r>
      <w:r>
        <w:tab/>
        <w:t xml:space="preserve">shall set the MCPTT user ID of the callee IE with </w:t>
      </w:r>
      <w:r>
        <w:rPr>
          <w:lang w:eastAsia="ko-KR"/>
        </w:rPr>
        <w:t>the</w:t>
      </w:r>
      <w:r>
        <w:t xml:space="preserve"> callee ID</w:t>
      </w:r>
      <w:r>
        <w:rPr>
          <w:lang w:eastAsia="ko-KR"/>
        </w:rPr>
        <w:t xml:space="preserve"> </w:t>
      </w:r>
      <w:r>
        <w:t>in the received message;</w:t>
      </w:r>
    </w:p>
    <w:p w:rsidR="000D08BF" w:rsidRDefault="000D08BF" w:rsidP="000D08BF">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"/&lt;x&gt;/&lt;x&gt;/Common/PrivateCall/FailRestrict"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0D08BF" w:rsidRDefault="000D08BF" w:rsidP="000D08BF">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0D08BF" w:rsidRDefault="000D08BF" w:rsidP="000D08BF">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6" w:name="_Toc11406853"/>
      <w:bookmarkEnd w:id="32"/>
      <w:bookmarkEnd w:id="34"/>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47" w:name="_Toc11409977"/>
      <w:bookmarkStart w:id="48" w:name="_Toc11407895"/>
      <w:r>
        <w:t>11.2.3.4.6</w:t>
      </w:r>
      <w:r>
        <w:rPr>
          <w:lang w:eastAsia="zh-CN"/>
        </w:rPr>
        <w:t>.</w:t>
      </w:r>
      <w:r>
        <w:t>1</w:t>
      </w:r>
      <w:r>
        <w:rPr>
          <w:lang w:eastAsia="zh-CN"/>
        </w:rPr>
        <w:tab/>
      </w:r>
      <w:r>
        <w:t>User cancels the emergency private call</w:t>
      </w:r>
      <w:bookmarkEnd w:id="47"/>
    </w:p>
    <w:p w:rsidR="000D08BF" w:rsidRDefault="000D08BF" w:rsidP="000D08BF">
      <w:pPr>
        <w:rPr>
          <w:lang w:eastAsia="ko-KR"/>
        </w:rPr>
      </w:pPr>
      <w:r>
        <w:rPr>
          <w:lang w:eastAsia="ko-KR"/>
        </w:rPr>
        <w:t>When in the "Q2: in-progress emergency private call" state</w:t>
      </w:r>
      <w:r>
        <w:t>,</w:t>
      </w:r>
      <w:r>
        <w:rPr>
          <w:lang w:eastAsia="ko-KR"/>
        </w:rPr>
        <w:t xml:space="preserve"> upon an indication from:</w:t>
      </w:r>
    </w:p>
    <w:p w:rsidR="000D08BF" w:rsidRDefault="000D08BF" w:rsidP="000D08BF">
      <w:pPr>
        <w:pStyle w:val="B1"/>
        <w:rPr>
          <w:lang w:eastAsia="ko-KR"/>
        </w:rPr>
      </w:pPr>
      <w:r>
        <w:rPr>
          <w:lang w:eastAsia="ko-KR"/>
        </w:rPr>
        <w:t>1)</w:t>
      </w:r>
      <w:r>
        <w:rPr>
          <w:lang w:eastAsia="ko-KR"/>
        </w:rPr>
        <w:tab/>
        <w:t>the caller of the emergency private call; or</w:t>
      </w:r>
    </w:p>
    <w:p w:rsidR="000D08BF" w:rsidRDefault="000D08BF" w:rsidP="000D08BF">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/Common/PrivateCall/</w:t>
      </w:r>
      <w:r>
        <w:rPr>
          <w:lang w:eastAsia="ko-KR"/>
        </w:rPr>
        <w:t>EmergencyCall/CancelPriority" leaf node present in the user profile as specified in 3GPP TS 24.483 [45] set to "true",</w:t>
      </w:r>
    </w:p>
    <w:p w:rsidR="000D08BF" w:rsidRDefault="000D08BF" w:rsidP="000D08BF">
      <w:r>
        <w:rPr>
          <w:lang w:eastAsia="ko-KR"/>
        </w:rPr>
        <w:t xml:space="preserve">to cancel the emergency private call, </w:t>
      </w:r>
      <w:r>
        <w:t>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and</w:t>
      </w:r>
    </w:p>
    <w:p w:rsidR="000D08BF" w:rsidRDefault="000D08BF" w:rsidP="000D08BF">
      <w:pPr>
        <w:pStyle w:val="B2"/>
      </w:pPr>
      <w:r>
        <w:t>c)</w:t>
      </w:r>
      <w:r>
        <w:tab/>
        <w:t>shall set the MCPTT user ID of the callee IE with the stored callee.</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CF48FD" w:rsidRDefault="000D08BF" w:rsidP="00CF48FD">
      <w:pPr>
        <w:pStyle w:val="B1"/>
        <w:rPr>
          <w:ins w:id="49" w:author="Cypher, David E. (Fed) [2]" w:date="2019-10-11T18:40:00Z"/>
        </w:rPr>
      </w:pPr>
      <w:r>
        <w:t>3)</w:t>
      </w:r>
      <w:r>
        <w:tab/>
      </w:r>
      <w:ins w:id="50" w:author="Cypher, David E. (Fed) [2]" w:date="2019-10-11T18:40:00Z">
        <w:r w:rsidR="00CF48FD">
          <w:t>shall stop TFP1 (private call request retransmission), if running;</w:t>
        </w:r>
      </w:ins>
    </w:p>
    <w:p w:rsidR="000D08BF" w:rsidRDefault="00CF48FD" w:rsidP="00CF48FD">
      <w:pPr>
        <w:pStyle w:val="B1"/>
      </w:pPr>
      <w:ins w:id="51" w:author="Cypher, David E. (Fed) [2]" w:date="2019-10-11T18:40:00Z">
        <w:r>
          <w:t>4)</w:t>
        </w:r>
        <w:r>
          <w:tab/>
        </w:r>
      </w:ins>
      <w:r w:rsidR="000D08BF">
        <w:t>shall stop TFP8 (implicit downgrade) timer;</w:t>
      </w:r>
    </w:p>
    <w:p w:rsidR="000D08BF" w:rsidRDefault="00CF48FD" w:rsidP="000D08BF">
      <w:pPr>
        <w:pStyle w:val="B1"/>
      </w:pPr>
      <w:ins w:id="52" w:author="Cypher, David E. (Fed) [2]" w:date="2019-10-11T18:41:00Z">
        <w:r>
          <w:t>5</w:t>
        </w:r>
      </w:ins>
      <w:del w:id="53" w:author="Cypher, David E. (Fed) [2]" w:date="2019-10-11T18:41:00Z">
        <w:r w:rsidR="000D08BF" w:rsidDel="00CF48FD">
          <w:delText>4</w:delText>
        </w:r>
      </w:del>
      <w:r w:rsidR="000D08BF">
        <w:t>)</w:t>
      </w:r>
      <w:r w:rsidR="000D08BF">
        <w:tab/>
        <w:t>shall initialize the counter CFP6 (</w:t>
      </w:r>
      <w:r w:rsidR="000D08BF">
        <w:rPr>
          <w:lang w:eastAsia="ko-KR"/>
        </w:rPr>
        <w:t xml:space="preserve">emergency </w:t>
      </w:r>
      <w:r w:rsidR="000D08BF">
        <w:t xml:space="preserve">private call </w:t>
      </w:r>
      <w:r w:rsidR="000D08BF">
        <w:rPr>
          <w:lang w:eastAsia="ko-KR"/>
        </w:rPr>
        <w:t>cancel</w:t>
      </w:r>
      <w:r w:rsidR="000D08BF">
        <w:t xml:space="preserve"> retransmission) with the value set to 1;</w:t>
      </w:r>
    </w:p>
    <w:p w:rsidR="000D08BF" w:rsidRDefault="00CF48FD" w:rsidP="000D08BF">
      <w:pPr>
        <w:pStyle w:val="B1"/>
        <w:rPr>
          <w:lang w:eastAsia="ko-KR"/>
        </w:rPr>
      </w:pPr>
      <w:ins w:id="54" w:author="Cypher, David E. (Fed) [2]" w:date="2019-10-11T18:41:00Z">
        <w:r>
          <w:t>6</w:t>
        </w:r>
      </w:ins>
      <w:del w:id="55" w:author="Cypher, David E. (Fed) [2]" w:date="2019-10-11T18:41:00Z">
        <w:r w:rsidR="000D08BF" w:rsidDel="00CF48FD">
          <w:delText>5</w:delText>
        </w:r>
      </w:del>
      <w:r w:rsidR="000D08BF">
        <w:t>)</w:t>
      </w:r>
      <w:r w:rsidR="000D08BF">
        <w:tab/>
        <w:t>shall start timer TFP</w:t>
      </w:r>
      <w:r w:rsidR="000D08BF">
        <w:rPr>
          <w:lang w:eastAsia="ko-KR"/>
        </w:rPr>
        <w:t>6</w:t>
      </w:r>
      <w:r w:rsidR="000D08BF">
        <w:t xml:space="preserve"> (</w:t>
      </w:r>
      <w:r w:rsidR="000D08BF">
        <w:rPr>
          <w:lang w:eastAsia="ko-KR"/>
        </w:rPr>
        <w:t xml:space="preserve">emergency </w:t>
      </w:r>
      <w:r w:rsidR="000D08BF">
        <w:t xml:space="preserve">private call </w:t>
      </w:r>
      <w:r w:rsidR="000D08BF">
        <w:rPr>
          <w:lang w:eastAsia="ko-KR"/>
        </w:rPr>
        <w:t>cancel</w:t>
      </w:r>
      <w:r w:rsidR="000D08BF">
        <w:t xml:space="preserve"> retransmission);</w:t>
      </w:r>
    </w:p>
    <w:p w:rsidR="000D08BF" w:rsidRDefault="00CF48FD" w:rsidP="000D08BF">
      <w:pPr>
        <w:pStyle w:val="B1"/>
        <w:rPr>
          <w:lang w:val="x-none" w:eastAsia="ko-KR"/>
        </w:rPr>
      </w:pPr>
      <w:ins w:id="56" w:author="Cypher, David E. (Fed) [2]" w:date="2019-10-11T18:41:00Z">
        <w:r>
          <w:rPr>
            <w:lang w:eastAsia="ko-KR"/>
          </w:rPr>
          <w:t>7</w:t>
        </w:r>
      </w:ins>
      <w:del w:id="57" w:author="Cypher, David E. (Fed) [2]" w:date="2019-10-11T18:41:00Z">
        <w:r w:rsidR="000D08BF" w:rsidDel="00CF48FD">
          <w:rPr>
            <w:lang w:eastAsia="ko-KR"/>
          </w:rPr>
          <w:delText>6</w:delText>
        </w:r>
      </w:del>
      <w:r w:rsidR="000D08BF">
        <w:rPr>
          <w:lang w:eastAsia="ko-KR"/>
        </w:rPr>
        <w:t>)</w:t>
      </w:r>
      <w:r w:rsidR="000D08BF">
        <w:rPr>
          <w:lang w:eastAsia="ko-KR"/>
        </w:rPr>
        <w:tab/>
        <w:t xml:space="preserve">shall set the stored current call type to "PRIVATE CALL"; </w:t>
      </w:r>
      <w:r w:rsidR="000D08BF">
        <w:t>and</w:t>
      </w:r>
    </w:p>
    <w:p w:rsidR="000D08BF" w:rsidRDefault="00CF48FD" w:rsidP="000D08BF">
      <w:pPr>
        <w:pStyle w:val="B1"/>
        <w:rPr>
          <w:lang w:eastAsia="ko-KR"/>
        </w:rPr>
      </w:pPr>
      <w:ins w:id="58" w:author="Cypher, David E. (Fed) [2]" w:date="2019-10-11T18:41:00Z">
        <w:r>
          <w:lastRenderedPageBreak/>
          <w:t>8</w:t>
        </w:r>
      </w:ins>
      <w:del w:id="59" w:author="Cypher, David E. (Fed) [2]" w:date="2019-10-11T18:41:00Z">
        <w:r w:rsidR="000D08BF" w:rsidDel="00CF48FD">
          <w:delText>7</w:delText>
        </w:r>
      </w:del>
      <w:r w:rsidR="000D08BF">
        <w:t>)</w:t>
      </w:r>
      <w:r w:rsidR="000D08BF">
        <w:tab/>
        <w:t>shall enter the "Q1: in-progress private call" state.</w:t>
      </w:r>
    </w:p>
    <w:p w:rsidR="0004359C" w:rsidRDefault="0004359C" w:rsidP="0004359C">
      <w:pPr>
        <w:jc w:val="center"/>
        <w:rPr>
          <w:noProof/>
          <w:highlight w:val="green"/>
        </w:rPr>
      </w:pPr>
      <w:bookmarkStart w:id="60" w:name="_Toc11406854"/>
      <w:bookmarkEnd w:id="46"/>
      <w:bookmarkEnd w:id="4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61" w:name="_Toc11409978"/>
      <w:bookmarkStart w:id="62" w:name="_Toc11407896"/>
      <w:r>
        <w:t>11.2.3.4.6</w:t>
      </w:r>
      <w:r>
        <w:rPr>
          <w:lang w:eastAsia="zh-CN"/>
        </w:rPr>
        <w:t>.</w:t>
      </w:r>
      <w:r>
        <w:t>2</w:t>
      </w:r>
      <w:r>
        <w:rPr>
          <w:lang w:eastAsia="zh-CN"/>
        </w:rPr>
        <w:tab/>
      </w:r>
      <w:r>
        <w:t>Emergency private call cancel retransmission</w:t>
      </w:r>
      <w:bookmarkEnd w:id="61"/>
    </w:p>
    <w:p w:rsidR="000D08BF" w:rsidRDefault="000D08BF" w:rsidP="000D08BF">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3" w:author="Cypher, David E. (Fed) [2]" w:date="2019-10-11T18:40:00Z">
        <w:r w:rsidR="00CF48FD">
          <w:rPr>
            <w:lang w:eastAsia="ko-KR"/>
          </w:rPr>
          <w:t xml:space="preserve"> and the value of the counter CFP6 (</w:t>
        </w:r>
        <w:r w:rsidR="00CF48FD" w:rsidRPr="0073469F">
          <w:rPr>
            <w:lang w:eastAsia="ko-KR"/>
          </w:rPr>
          <w:t xml:space="preserve">emergency </w:t>
        </w:r>
        <w:r w:rsidR="00CF48FD" w:rsidRPr="0073469F">
          <w:t xml:space="preserve">private call </w:t>
        </w:r>
        <w:r w:rsidR="00CF48FD" w:rsidRPr="0073469F">
          <w:rPr>
            <w:lang w:eastAsia="ko-KR"/>
          </w:rPr>
          <w:t>cancel</w:t>
        </w:r>
        <w:r w:rsidR="00CF48FD" w:rsidRPr="0073469F">
          <w:t xml:space="preserve"> retransmission</w:t>
        </w:r>
        <w:r w:rsidR="00CF48FD">
          <w:rPr>
            <w:lang w:eastAsia="ko-KR"/>
          </w:rPr>
          <w:t>) is less than upper limit</w:t>
        </w:r>
      </w:ins>
      <w:r>
        <w:t>, 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ID; and</w:t>
      </w:r>
    </w:p>
    <w:p w:rsidR="000D08BF" w:rsidRDefault="000D08BF" w:rsidP="000D08BF">
      <w:pPr>
        <w:pStyle w:val="B2"/>
      </w:pPr>
      <w:r>
        <w:t>c)</w:t>
      </w:r>
      <w:r>
        <w:tab/>
        <w:t>shall set the MCPTT user ID of the callee IE with store callee ID.</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0D08BF" w:rsidRDefault="000D08BF" w:rsidP="000D08BF">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0D08BF" w:rsidRDefault="000D08BF" w:rsidP="000D08BF">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0D08BF" w:rsidRDefault="000D08BF" w:rsidP="000D08BF">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4" w:name="_Toc11406859"/>
      <w:bookmarkEnd w:id="60"/>
      <w:bookmarkEnd w:id="62"/>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5"/>
        <w:rPr>
          <w:rFonts w:eastAsia="Malgun Gothic"/>
        </w:rPr>
      </w:pPr>
      <w:bookmarkStart w:id="65" w:name="_Toc11409983"/>
      <w:bookmarkStart w:id="66" w:name="_Toc11407901"/>
      <w:r>
        <w:rPr>
          <w:rFonts w:eastAsia="Malgun Gothic"/>
        </w:rPr>
        <w:t>11.2.3.4.7</w:t>
      </w:r>
      <w:r>
        <w:rPr>
          <w:rFonts w:eastAsia="Malgun Gothic"/>
        </w:rPr>
        <w:tab/>
        <w:t>Call Release</w:t>
      </w:r>
      <w:bookmarkEnd w:id="65"/>
    </w:p>
    <w:p w:rsidR="000D08BF" w:rsidRDefault="000D08BF" w:rsidP="000D08BF">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0D08BF" w:rsidRDefault="000D08BF" w:rsidP="000D08BF">
      <w:pPr>
        <w:pStyle w:val="B1"/>
      </w:pPr>
      <w:r>
        <w:t>1)</w:t>
      </w:r>
      <w:r>
        <w:tab/>
        <w:t>shall release the stored current call type;</w:t>
      </w:r>
    </w:p>
    <w:p w:rsidR="00ED617D" w:rsidRDefault="00ED617D" w:rsidP="00ED617D">
      <w:pPr>
        <w:pStyle w:val="B1"/>
        <w:rPr>
          <w:ins w:id="67" w:author="Cypher, David E. (Fed) [2]" w:date="2019-10-11T18:39:00Z"/>
        </w:rPr>
      </w:pPr>
      <w:ins w:id="68" w:author="Cypher, David E. (Fed) [2]" w:date="2019-10-11T18:39: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ED617D" w:rsidRDefault="00ED617D" w:rsidP="00ED617D">
      <w:pPr>
        <w:pStyle w:val="B1"/>
        <w:rPr>
          <w:ins w:id="69" w:author="Cypher, David E. (Fed) [2]" w:date="2019-10-11T18:39:00Z"/>
        </w:rPr>
      </w:pPr>
      <w:ins w:id="70" w:author="Cypher, David E. (Fed) [2]" w:date="2019-10-11T18:39: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0D08BF" w:rsidRDefault="00ED617D" w:rsidP="000D08BF">
      <w:pPr>
        <w:pStyle w:val="B1"/>
      </w:pPr>
      <w:ins w:id="71" w:author="Cypher, David E. (Fed) [2]" w:date="2019-10-11T18:39:00Z">
        <w:r>
          <w:t>4</w:t>
        </w:r>
      </w:ins>
      <w:del w:id="72" w:author="Cypher, David E. (Fed) [2]" w:date="2019-10-11T18:39:00Z">
        <w:r w:rsidR="000D08BF" w:rsidDel="00ED617D">
          <w:delText>2</w:delText>
        </w:r>
      </w:del>
      <w:r w:rsidR="000D08BF">
        <w:t>)</w:t>
      </w:r>
      <w:r w:rsidR="000D08BF">
        <w:tab/>
        <w:t xml:space="preserve">if in the </w:t>
      </w:r>
      <w:r w:rsidR="000D08BF">
        <w:rPr>
          <w:lang w:eastAsia="x-none"/>
        </w:rPr>
        <w:t>"Q2: in-progress emergency private call" state,</w:t>
      </w:r>
      <w:r w:rsidR="000D08BF">
        <w:t xml:space="preserve"> shall stop timer TFP8 (implicit downgrade)</w:t>
      </w:r>
      <w:r w:rsidR="000D08BF">
        <w:rPr>
          <w:lang w:eastAsia="x-none"/>
        </w:rPr>
        <w:t>;</w:t>
      </w:r>
    </w:p>
    <w:p w:rsidR="000D08BF" w:rsidRDefault="00ED617D" w:rsidP="000D08BF">
      <w:pPr>
        <w:pStyle w:val="B1"/>
      </w:pPr>
      <w:ins w:id="73" w:author="Cypher, David E. (Fed) [2]" w:date="2019-10-11T18:39:00Z">
        <w:r>
          <w:t>5</w:t>
        </w:r>
      </w:ins>
      <w:del w:id="74" w:author="Cypher, David E. (Fed) [2]" w:date="2019-10-11T18:39:00Z">
        <w:r w:rsidR="000D08BF" w:rsidDel="00ED617D">
          <w:delText>3</w:delText>
        </w:r>
      </w:del>
      <w:r w:rsidR="000D08BF">
        <w:t>)</w:t>
      </w:r>
      <w:r w:rsidR="000D08BF">
        <w:tab/>
        <w:t>shall release the stored Prose per-packet priority; and</w:t>
      </w:r>
    </w:p>
    <w:p w:rsidR="000D08BF" w:rsidRDefault="00ED617D" w:rsidP="000D08BF">
      <w:pPr>
        <w:pStyle w:val="B1"/>
        <w:rPr>
          <w:lang w:eastAsia="ko-KR"/>
        </w:rPr>
      </w:pPr>
      <w:ins w:id="75" w:author="Cypher, David E. (Fed) [2]" w:date="2019-10-11T18:39:00Z">
        <w:r>
          <w:rPr>
            <w:lang w:eastAsia="ko-KR"/>
          </w:rPr>
          <w:t>6</w:t>
        </w:r>
      </w:ins>
      <w:del w:id="76" w:author="Cypher, David E. (Fed) [2]" w:date="2019-10-11T18:39:00Z">
        <w:r w:rsidR="000D08BF" w:rsidDel="00ED617D">
          <w:rPr>
            <w:lang w:eastAsia="ko-KR"/>
          </w:rPr>
          <w:delText>4</w:delText>
        </w:r>
      </w:del>
      <w:r w:rsidR="000D08BF">
        <w:rPr>
          <w:lang w:eastAsia="ko-KR"/>
        </w:rPr>
        <w:t>)</w:t>
      </w:r>
      <w:r w:rsidR="000D08BF">
        <w:rPr>
          <w:lang w:eastAsia="ko-KR"/>
        </w:rPr>
        <w:tab/>
        <w:t>shall enter "Q0: waiting for the call to be established".</w:t>
      </w:r>
    </w:p>
    <w:bookmarkEnd w:id="64"/>
    <w:bookmarkEnd w:id="66"/>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Default="002779BD">
      <w:pPr>
        <w:pStyle w:val="Heading5"/>
        <w:rPr>
          <w:ins w:id="77" w:author="Cypher, David E. (Fed) [2]" w:date="2019-10-11T17:17:00Z"/>
        </w:rPr>
        <w:pPrChange w:id="78" w:author="Cypher, David E. (Fed) [2]" w:date="2019-10-11T17:30:00Z">
          <w:pPr/>
        </w:pPrChange>
      </w:pPr>
      <w:ins w:id="79" w:author="Cypher, David E. (Fed) [2]" w:date="2019-10-11T17:17:00Z">
        <w:r>
          <w:t>11.2.3.4.7A</w:t>
        </w:r>
        <w:r>
          <w:tab/>
        </w:r>
      </w:ins>
      <w:ins w:id="80" w:author="Cypher, David E. (Fed) [2]" w:date="2019-10-11T17:19:00Z">
        <w:r>
          <w:t>R</w:t>
        </w:r>
      </w:ins>
      <w:ins w:id="81" w:author="Cypher, David E. (Fed) [2]" w:date="2019-10-11T17:18:00Z">
        <w:r>
          <w:t xml:space="preserve">eleasing </w:t>
        </w:r>
      </w:ins>
      <w:ins w:id="82" w:author="Cypher, David E. (Fed) [2]" w:date="2019-10-11T17:19:00Z">
        <w:r>
          <w:t xml:space="preserve">while waiting for call </w:t>
        </w:r>
      </w:ins>
      <w:ins w:id="83" w:author="Cypher, David E. (Fed) [2]" w:date="2019-10-11T17:20:00Z">
        <w:r>
          <w:t>to be established</w:t>
        </w:r>
      </w:ins>
    </w:p>
    <w:p w:rsidR="00732BC0" w:rsidRDefault="00732BC0" w:rsidP="00732BC0">
      <w:pPr>
        <w:rPr>
          <w:ins w:id="84" w:author="Cypher, David E. (Fed)" w:date="2019-07-02T19:58:00Z"/>
          <w:lang w:eastAsia="x-none"/>
        </w:rPr>
      </w:pPr>
      <w:ins w:id="85" w:author="Cypher, David E. (Fed)" w:date="2019-07-02T19:56:00Z">
        <w:r>
          <w:rPr>
            <w:lang w:eastAsia="x-none"/>
          </w:rPr>
          <w:t xml:space="preserve">When in state "Q0: </w:t>
        </w:r>
      </w:ins>
      <w:ins w:id="86" w:author="Cypher, David E. (Fed)" w:date="2019-07-02T19:57:00Z">
        <w:r>
          <w:rPr>
            <w:lang w:eastAsia="x-none"/>
          </w:rPr>
          <w:t>waiting for the</w:t>
        </w:r>
      </w:ins>
      <w:ins w:id="87" w:author="Cypher, David E. (Fed)" w:date="2019-07-02T19:56:00Z">
        <w:r>
          <w:rPr>
            <w:lang w:eastAsia="x-none"/>
          </w:rPr>
          <w:t xml:space="preserve"> call</w:t>
        </w:r>
      </w:ins>
      <w:ins w:id="88" w:author="Cypher, David E. (Fed)" w:date="2019-07-02T19:57:00Z">
        <w:r>
          <w:rPr>
            <w:lang w:eastAsia="x-none"/>
          </w:rPr>
          <w:t xml:space="preserve"> to be established</w:t>
        </w:r>
      </w:ins>
      <w:ins w:id="89" w:author="Cypher, David E. (Fed)" w:date="2019-07-02T19:56:00Z">
        <w:r>
          <w:rPr>
            <w:lang w:eastAsia="x-none"/>
          </w:rPr>
          <w:t>", upon receiving an indication from MCPTT user to release the call or upon receiving PRIVATE CALL RELEASE message</w:t>
        </w:r>
      </w:ins>
      <w:ins w:id="90" w:author="Cypher, David E. (Fed)" w:date="2019-07-02T19:57:00Z">
        <w:r>
          <w:rPr>
            <w:lang w:eastAsia="x-none"/>
          </w:rPr>
          <w:t xml:space="preserve"> or upon rece</w:t>
        </w:r>
      </w:ins>
      <w:ins w:id="91" w:author="Cypher, David E. (Fed)" w:date="2019-07-02T19:58:00Z">
        <w:r>
          <w:rPr>
            <w:lang w:eastAsia="x-none"/>
          </w:rPr>
          <w:t>iving PRIVATE CALL RELEASE ACK message, or upon receiving PRIVATE CALL REJECT message</w:t>
        </w:r>
      </w:ins>
      <w:ins w:id="92" w:author="Cypher, David E. (Fed)" w:date="2019-07-02T19:56:00Z">
        <w:r>
          <w:rPr>
            <w:lang w:eastAsia="x-none"/>
          </w:rPr>
          <w:t>, the MCPTT client:</w:t>
        </w:r>
      </w:ins>
    </w:p>
    <w:p w:rsidR="00732BC0" w:rsidRDefault="00FF3EA8">
      <w:pPr>
        <w:pStyle w:val="B1"/>
        <w:rPr>
          <w:ins w:id="93" w:author="Cypher, David E. (Fed)" w:date="2019-07-02T20:17:00Z"/>
          <w:lang w:eastAsia="ko-KR"/>
        </w:rPr>
      </w:pPr>
      <w:ins w:id="94" w:author="Cypher, David E. (Fed)" w:date="2019-07-02T20:22:00Z">
        <w:r>
          <w:rPr>
            <w:rFonts w:eastAsia="Malgun Gothic"/>
            <w:lang w:eastAsia="x-none"/>
          </w:rPr>
          <w:lastRenderedPageBreak/>
          <w:t>1</w:t>
        </w:r>
      </w:ins>
      <w:ins w:id="95" w:author="Cypher, David E. (Fed)" w:date="2019-07-02T20:00:00Z">
        <w:r w:rsidR="00732BC0">
          <w:rPr>
            <w:rFonts w:eastAsia="Malgun Gothic"/>
            <w:lang w:eastAsia="x-none"/>
          </w:rPr>
          <w:t>)</w:t>
        </w:r>
        <w:r w:rsidR="00732BC0">
          <w:rPr>
            <w:rFonts w:eastAsia="Malgun Gothic"/>
            <w:lang w:eastAsia="x-none"/>
          </w:rPr>
          <w:tab/>
          <w:t xml:space="preserve">shall </w:t>
        </w:r>
      </w:ins>
      <w:ins w:id="96" w:author="Cypher, David E. (Fed)" w:date="2019-07-02T19:59:00Z">
        <w:r w:rsidR="00732BC0" w:rsidRPr="00732BC0">
          <w:rPr>
            <w:rFonts w:eastAsia="Malgun Gothic"/>
            <w:lang w:eastAsia="x-none"/>
            <w:rPrChange w:id="97" w:author="Cypher, David E. (Fed)" w:date="2019-07-02T20:00:00Z">
              <w:rPr>
                <w:rFonts w:eastAsia="Malgun Gothic"/>
              </w:rPr>
            </w:rPrChange>
          </w:rPr>
          <w:t>remain in the “</w:t>
        </w:r>
        <w:r w:rsidR="00732BC0">
          <w:rPr>
            <w:lang w:eastAsia="ko-KR"/>
          </w:rPr>
          <w:t>Q0: waiting for the call to be established" state.</w:t>
        </w:r>
      </w:ins>
    </w:p>
    <w:p w:rsidR="002779BD" w:rsidRPr="0073469F" w:rsidRDefault="002779BD" w:rsidP="008C33DD">
      <w:pPr>
        <w:pStyle w:val="Heading5"/>
        <w:rPr>
          <w:ins w:id="98" w:author="Cypher, David E. (Fed) [2]" w:date="2019-10-11T17:20:00Z"/>
        </w:rPr>
      </w:pPr>
      <w:ins w:id="99" w:author="Cypher, David E. (Fed) [2]" w:date="2019-10-11T17:20:00Z">
        <w:r w:rsidRPr="0073469F">
          <w:t>11.2.3.4.</w:t>
        </w:r>
        <w:r>
          <w:t>7</w:t>
        </w:r>
      </w:ins>
      <w:ins w:id="100" w:author="Cypher, David E. (Fed) [2]" w:date="2019-10-11T17:30:00Z">
        <w:r w:rsidR="008C33DD">
          <w:t>B</w:t>
        </w:r>
      </w:ins>
      <w:ins w:id="101" w:author="Cypher, David E. (Fed) [2]" w:date="2019-10-11T17:20:00Z">
        <w:r w:rsidRPr="0073469F">
          <w:rPr>
            <w:lang w:eastAsia="zh-CN"/>
          </w:rPr>
          <w:tab/>
        </w:r>
      </w:ins>
      <w:ins w:id="102" w:author="Cypher, David E. (Fed) [2]" w:date="2019-10-11T17:21:00Z">
        <w:r>
          <w:rPr>
            <w:lang w:eastAsia="zh-CN"/>
          </w:rPr>
          <w:t>P</w:t>
        </w:r>
      </w:ins>
      <w:ins w:id="103" w:author="Cypher, David E. (Fed) [2]" w:date="2019-10-11T17:20:00Z">
        <w:r w:rsidRPr="0073469F">
          <w:t>rivate call setup request accepted</w:t>
        </w:r>
      </w:ins>
    </w:p>
    <w:p w:rsidR="002779BD" w:rsidRPr="0073469F" w:rsidRDefault="002779BD" w:rsidP="002779BD">
      <w:pPr>
        <w:rPr>
          <w:ins w:id="104" w:author="Cypher, David E. (Fed) [2]" w:date="2019-10-11T17:20:00Z"/>
        </w:rPr>
      </w:pPr>
      <w:ins w:id="105"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106" w:author="Cypher, David E. (Fed) [2]" w:date="2019-10-11T17:20:00Z"/>
        </w:rPr>
      </w:pPr>
      <w:ins w:id="107"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108" w:author="Cypher, David E. (Fed) [2]" w:date="2019-10-11T17:20:00Z"/>
        </w:rPr>
      </w:pPr>
      <w:ins w:id="109"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110" w:author="Cypher, David E. (Fed) [2]" w:date="2019-10-11T17:20:00Z"/>
        </w:rPr>
      </w:pPr>
      <w:ins w:id="111"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112" w:author="Cypher, David E. (Fed) [2]" w:date="2019-10-11T17:20:00Z"/>
        </w:rPr>
      </w:pPr>
      <w:ins w:id="113" w:author="Cypher, David E. (Fed) [2]" w:date="2019-10-11T17:20:00Z">
        <w:r w:rsidRPr="0073469F">
          <w:t>c)</w:t>
        </w:r>
        <w:r w:rsidRPr="0073469F">
          <w:tab/>
          <w:t>shall set the MCPTT user ID of the callee IE with the stored callee ID</w:t>
        </w:r>
        <w:r>
          <w:t>;</w:t>
        </w:r>
      </w:ins>
    </w:p>
    <w:p w:rsidR="002779BD" w:rsidRPr="0073469F" w:rsidRDefault="002779BD" w:rsidP="002779BD">
      <w:pPr>
        <w:pStyle w:val="B1"/>
        <w:rPr>
          <w:ins w:id="114" w:author="Cypher, David E. (Fed) [2]" w:date="2019-10-11T17:20:00Z"/>
        </w:rPr>
      </w:pPr>
      <w:ins w:id="115"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116" w:author="Cypher, David E. (Fed) [2]" w:date="2019-10-11T17:20:00Z"/>
          <w:lang w:eastAsia="ko-KR"/>
        </w:rPr>
      </w:pPr>
      <w:ins w:id="117" w:author="Cypher, David E. (Fed) [2]" w:date="2019-10-11T17:20:00Z">
        <w:r>
          <w:t>3)</w:t>
        </w:r>
        <w:r>
          <w:tab/>
          <w:t xml:space="preserve">shall </w:t>
        </w:r>
        <w:r w:rsidRPr="0073469F">
          <w:t xml:space="preserve">remain in the </w:t>
        </w:r>
        <w:r>
          <w:t xml:space="preserve">current </w:t>
        </w:r>
        <w:r w:rsidRPr="0073469F">
          <w:t>state.</w:t>
        </w:r>
      </w:ins>
    </w:p>
    <w:p w:rsidR="00732BC0" w:rsidRDefault="002779BD">
      <w:pPr>
        <w:pStyle w:val="NO"/>
        <w:rPr>
          <w:lang w:eastAsia="ko-KR"/>
        </w:rPr>
        <w:pPrChange w:id="118" w:author="Cypher, David E. (Fed) [2]" w:date="2019-11-01T15:13:00Z">
          <w:pPr>
            <w:pStyle w:val="B1"/>
          </w:pPr>
        </w:pPrChange>
      </w:pPr>
      <w:ins w:id="119" w:author="Cypher, David E. (Fed) [2]"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w:t>
        </w:r>
      </w:ins>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65D" w:rsidRDefault="00E8465D">
      <w:r>
        <w:separator/>
      </w:r>
    </w:p>
  </w:endnote>
  <w:endnote w:type="continuationSeparator" w:id="0">
    <w:p w:rsidR="00E8465D" w:rsidRDefault="00E8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65D" w:rsidRDefault="00E8465D">
      <w:r>
        <w:separator/>
      </w:r>
    </w:p>
  </w:footnote>
  <w:footnote w:type="continuationSeparator" w:id="0">
    <w:p w:rsidR="00E8465D" w:rsidRDefault="00E84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9C"/>
    <w:rsid w:val="00067652"/>
    <w:rsid w:val="00073F31"/>
    <w:rsid w:val="000A1F6F"/>
    <w:rsid w:val="000A6394"/>
    <w:rsid w:val="000B7FED"/>
    <w:rsid w:val="000C038A"/>
    <w:rsid w:val="000C6598"/>
    <w:rsid w:val="000D08BF"/>
    <w:rsid w:val="000F2B04"/>
    <w:rsid w:val="00111FC2"/>
    <w:rsid w:val="00120C4E"/>
    <w:rsid w:val="00145D43"/>
    <w:rsid w:val="00153419"/>
    <w:rsid w:val="0016323F"/>
    <w:rsid w:val="0018795B"/>
    <w:rsid w:val="00192C46"/>
    <w:rsid w:val="001A08B3"/>
    <w:rsid w:val="001A7B60"/>
    <w:rsid w:val="001B52F0"/>
    <w:rsid w:val="001B7A65"/>
    <w:rsid w:val="001D2D69"/>
    <w:rsid w:val="001E41F3"/>
    <w:rsid w:val="001F60C3"/>
    <w:rsid w:val="0026004D"/>
    <w:rsid w:val="002603A9"/>
    <w:rsid w:val="00263C1E"/>
    <w:rsid w:val="002640DD"/>
    <w:rsid w:val="00275D12"/>
    <w:rsid w:val="002779BD"/>
    <w:rsid w:val="00284FEB"/>
    <w:rsid w:val="002860C4"/>
    <w:rsid w:val="002B04BD"/>
    <w:rsid w:val="002B5741"/>
    <w:rsid w:val="002C0407"/>
    <w:rsid w:val="00305409"/>
    <w:rsid w:val="00322670"/>
    <w:rsid w:val="00344FE4"/>
    <w:rsid w:val="003609EF"/>
    <w:rsid w:val="0036231A"/>
    <w:rsid w:val="00374DD4"/>
    <w:rsid w:val="00395518"/>
    <w:rsid w:val="003D1453"/>
    <w:rsid w:val="003E1A36"/>
    <w:rsid w:val="003F3813"/>
    <w:rsid w:val="00410371"/>
    <w:rsid w:val="00410E5C"/>
    <w:rsid w:val="0042185C"/>
    <w:rsid w:val="004242F1"/>
    <w:rsid w:val="0047156A"/>
    <w:rsid w:val="00481CE3"/>
    <w:rsid w:val="004B75B7"/>
    <w:rsid w:val="004C2BCF"/>
    <w:rsid w:val="004E1669"/>
    <w:rsid w:val="004E219F"/>
    <w:rsid w:val="005060B6"/>
    <w:rsid w:val="00512499"/>
    <w:rsid w:val="0051580D"/>
    <w:rsid w:val="005347FC"/>
    <w:rsid w:val="00542100"/>
    <w:rsid w:val="00547111"/>
    <w:rsid w:val="00570453"/>
    <w:rsid w:val="00592D74"/>
    <w:rsid w:val="005E2C44"/>
    <w:rsid w:val="005E61BC"/>
    <w:rsid w:val="0060015A"/>
    <w:rsid w:val="00621188"/>
    <w:rsid w:val="00623CCA"/>
    <w:rsid w:val="006257ED"/>
    <w:rsid w:val="00637C36"/>
    <w:rsid w:val="00695808"/>
    <w:rsid w:val="006B46FB"/>
    <w:rsid w:val="006D4F4A"/>
    <w:rsid w:val="006E21FB"/>
    <w:rsid w:val="006F0679"/>
    <w:rsid w:val="00732BC0"/>
    <w:rsid w:val="00732F54"/>
    <w:rsid w:val="00733F86"/>
    <w:rsid w:val="00735153"/>
    <w:rsid w:val="00756984"/>
    <w:rsid w:val="00792342"/>
    <w:rsid w:val="00794599"/>
    <w:rsid w:val="007977A8"/>
    <w:rsid w:val="007B512A"/>
    <w:rsid w:val="007B5397"/>
    <w:rsid w:val="007C2097"/>
    <w:rsid w:val="007D6A07"/>
    <w:rsid w:val="007F7259"/>
    <w:rsid w:val="008040A8"/>
    <w:rsid w:val="00807E83"/>
    <w:rsid w:val="008279FA"/>
    <w:rsid w:val="008626E7"/>
    <w:rsid w:val="008672A2"/>
    <w:rsid w:val="00870EE7"/>
    <w:rsid w:val="008863B9"/>
    <w:rsid w:val="008A45A6"/>
    <w:rsid w:val="008C2DD1"/>
    <w:rsid w:val="008C33DD"/>
    <w:rsid w:val="008C3DED"/>
    <w:rsid w:val="008D2429"/>
    <w:rsid w:val="008E044C"/>
    <w:rsid w:val="008F4D9A"/>
    <w:rsid w:val="008F686C"/>
    <w:rsid w:val="008F71D4"/>
    <w:rsid w:val="009148DE"/>
    <w:rsid w:val="00921EEC"/>
    <w:rsid w:val="00937E1E"/>
    <w:rsid w:val="00941E30"/>
    <w:rsid w:val="009777D9"/>
    <w:rsid w:val="00991B88"/>
    <w:rsid w:val="009A5753"/>
    <w:rsid w:val="009A579D"/>
    <w:rsid w:val="009E25EC"/>
    <w:rsid w:val="009E3297"/>
    <w:rsid w:val="009E6674"/>
    <w:rsid w:val="009F734F"/>
    <w:rsid w:val="00A12D14"/>
    <w:rsid w:val="00A246B6"/>
    <w:rsid w:val="00A32D5E"/>
    <w:rsid w:val="00A431BF"/>
    <w:rsid w:val="00A43953"/>
    <w:rsid w:val="00A47E70"/>
    <w:rsid w:val="00A50CF0"/>
    <w:rsid w:val="00A60C94"/>
    <w:rsid w:val="00A7671C"/>
    <w:rsid w:val="00A832BE"/>
    <w:rsid w:val="00A8731E"/>
    <w:rsid w:val="00AA2CBC"/>
    <w:rsid w:val="00AA4A74"/>
    <w:rsid w:val="00AB02E7"/>
    <w:rsid w:val="00AB5D81"/>
    <w:rsid w:val="00AC5820"/>
    <w:rsid w:val="00AD1CD8"/>
    <w:rsid w:val="00AE1A31"/>
    <w:rsid w:val="00B03804"/>
    <w:rsid w:val="00B23A4F"/>
    <w:rsid w:val="00B258BB"/>
    <w:rsid w:val="00B56795"/>
    <w:rsid w:val="00B67B97"/>
    <w:rsid w:val="00B768A6"/>
    <w:rsid w:val="00B87258"/>
    <w:rsid w:val="00B968C8"/>
    <w:rsid w:val="00BA3EC5"/>
    <w:rsid w:val="00BA51D9"/>
    <w:rsid w:val="00BB5DFC"/>
    <w:rsid w:val="00BD279D"/>
    <w:rsid w:val="00BD6BB8"/>
    <w:rsid w:val="00C10487"/>
    <w:rsid w:val="00C41E95"/>
    <w:rsid w:val="00C66BA2"/>
    <w:rsid w:val="00C75CB0"/>
    <w:rsid w:val="00C777FC"/>
    <w:rsid w:val="00C8644D"/>
    <w:rsid w:val="00C95985"/>
    <w:rsid w:val="00CB4F52"/>
    <w:rsid w:val="00CC5026"/>
    <w:rsid w:val="00CC68D0"/>
    <w:rsid w:val="00CE4321"/>
    <w:rsid w:val="00CF48FD"/>
    <w:rsid w:val="00D03F9A"/>
    <w:rsid w:val="00D06D51"/>
    <w:rsid w:val="00D074CE"/>
    <w:rsid w:val="00D24991"/>
    <w:rsid w:val="00D50255"/>
    <w:rsid w:val="00D51941"/>
    <w:rsid w:val="00D66520"/>
    <w:rsid w:val="00D66808"/>
    <w:rsid w:val="00D73D6E"/>
    <w:rsid w:val="00D84AB3"/>
    <w:rsid w:val="00DC740C"/>
    <w:rsid w:val="00DD5873"/>
    <w:rsid w:val="00DE34CF"/>
    <w:rsid w:val="00DE4E7E"/>
    <w:rsid w:val="00DE71CF"/>
    <w:rsid w:val="00E13F3D"/>
    <w:rsid w:val="00E1739A"/>
    <w:rsid w:val="00E219E6"/>
    <w:rsid w:val="00E34898"/>
    <w:rsid w:val="00E8079D"/>
    <w:rsid w:val="00E8465D"/>
    <w:rsid w:val="00EB09B7"/>
    <w:rsid w:val="00EC6A4F"/>
    <w:rsid w:val="00ED5DD2"/>
    <w:rsid w:val="00ED617D"/>
    <w:rsid w:val="00ED6913"/>
    <w:rsid w:val="00EE7D7C"/>
    <w:rsid w:val="00EF14D2"/>
    <w:rsid w:val="00EF2EAB"/>
    <w:rsid w:val="00F160F9"/>
    <w:rsid w:val="00F25D98"/>
    <w:rsid w:val="00F300FB"/>
    <w:rsid w:val="00F33873"/>
    <w:rsid w:val="00F33A68"/>
    <w:rsid w:val="00F47D61"/>
    <w:rsid w:val="00F54F49"/>
    <w:rsid w:val="00F569F3"/>
    <w:rsid w:val="00F576E8"/>
    <w:rsid w:val="00F81E05"/>
    <w:rsid w:val="00FB31FE"/>
    <w:rsid w:val="00FB6386"/>
    <w:rsid w:val="00FD22C2"/>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0BE1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0197">
      <w:bodyDiv w:val="1"/>
      <w:marLeft w:val="0"/>
      <w:marRight w:val="0"/>
      <w:marTop w:val="0"/>
      <w:marBottom w:val="0"/>
      <w:divBdr>
        <w:top w:val="none" w:sz="0" w:space="0" w:color="auto"/>
        <w:left w:val="none" w:sz="0" w:space="0" w:color="auto"/>
        <w:bottom w:val="none" w:sz="0" w:space="0" w:color="auto"/>
        <w:right w:val="none" w:sz="0" w:space="0" w:color="auto"/>
      </w:divBdr>
    </w:div>
    <w:div w:id="64305781">
      <w:bodyDiv w:val="1"/>
      <w:marLeft w:val="0"/>
      <w:marRight w:val="0"/>
      <w:marTop w:val="0"/>
      <w:marBottom w:val="0"/>
      <w:divBdr>
        <w:top w:val="none" w:sz="0" w:space="0" w:color="auto"/>
        <w:left w:val="none" w:sz="0" w:space="0" w:color="auto"/>
        <w:bottom w:val="none" w:sz="0" w:space="0" w:color="auto"/>
        <w:right w:val="none" w:sz="0" w:space="0" w:color="auto"/>
      </w:divBdr>
    </w:div>
    <w:div w:id="68239696">
      <w:bodyDiv w:val="1"/>
      <w:marLeft w:val="0"/>
      <w:marRight w:val="0"/>
      <w:marTop w:val="0"/>
      <w:marBottom w:val="0"/>
      <w:divBdr>
        <w:top w:val="none" w:sz="0" w:space="0" w:color="auto"/>
        <w:left w:val="none" w:sz="0" w:space="0" w:color="auto"/>
        <w:bottom w:val="none" w:sz="0" w:space="0" w:color="auto"/>
        <w:right w:val="none" w:sz="0" w:space="0" w:color="auto"/>
      </w:divBdr>
    </w:div>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239995199">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597980534">
      <w:bodyDiv w:val="1"/>
      <w:marLeft w:val="0"/>
      <w:marRight w:val="0"/>
      <w:marTop w:val="0"/>
      <w:marBottom w:val="0"/>
      <w:divBdr>
        <w:top w:val="none" w:sz="0" w:space="0" w:color="auto"/>
        <w:left w:val="none" w:sz="0" w:space="0" w:color="auto"/>
        <w:bottom w:val="none" w:sz="0" w:space="0" w:color="auto"/>
        <w:right w:val="none" w:sz="0" w:space="0" w:color="auto"/>
      </w:divBdr>
    </w:div>
    <w:div w:id="607346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1ACF1-DCBB-410E-8E02-B6541F8B8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2286</Words>
  <Characters>13032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2019-10-11T21:35:00Z</cp:lastPrinted>
  <dcterms:created xsi:type="dcterms:W3CDTF">2019-11-13T20:56:00Z</dcterms:created>
  <dcterms:modified xsi:type="dcterms:W3CDTF">2019-11-13T20:56:00Z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